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088E01F" w:rsidR="00104EFB" w:rsidRPr="006B4307"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w:t>
        </w:r>
        <w:r w:rsidR="00C807DB">
          <w:rPr>
            <w:b/>
            <w:noProof/>
            <w:sz w:val="24"/>
          </w:rPr>
          <w:t>bis-</w:t>
        </w:r>
        <w:r>
          <w:rPr>
            <w:b/>
            <w:noProof/>
            <w:sz w:val="24"/>
          </w:rPr>
          <w:t>e</w:t>
        </w:r>
      </w:fldSimple>
      <w:r>
        <w:rPr>
          <w:b/>
          <w:i/>
          <w:noProof/>
          <w:sz w:val="28"/>
        </w:rPr>
        <w:tab/>
      </w:r>
      <w:r w:rsidR="006B4307" w:rsidRPr="006B4307">
        <w:rPr>
          <w:b/>
          <w:noProof/>
          <w:sz w:val="24"/>
          <w:lang w:val="en-CN"/>
        </w:rPr>
        <w:t>R4-2104859</w:t>
      </w:r>
    </w:p>
    <w:p w14:paraId="726A9933" w14:textId="63A28BB8" w:rsidR="00104EFB" w:rsidRDefault="00A171CB"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02BFA9C9" w:rsidR="00712CC1" w:rsidRPr="00EF60F7"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F60F7" w:rsidRPr="00EF60F7">
        <w:rPr>
          <w:rFonts w:ascii="Arial" w:hAnsi="Arial" w:cs="Arial"/>
          <w:b/>
          <w:sz w:val="22"/>
          <w:szCs w:val="22"/>
          <w:lang w:val="en-CN"/>
        </w:rPr>
        <w:t>5.4.2.1.3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DF130FC"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EF60F7" w:rsidRPr="00EF60F7">
        <w:rPr>
          <w:rFonts w:ascii="Arial" w:hAnsi="Arial" w:cs="Arial"/>
          <w:b/>
          <w:sz w:val="22"/>
          <w:szCs w:val="22"/>
          <w:lang w:val="en-CN"/>
        </w:rPr>
        <w:t>Testing of measurement performance for RSRP/RSRQ in EMR</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49B67DC3" w:rsidR="000D5DC6" w:rsidRDefault="00FF0469" w:rsidP="00CA0B7B">
      <w:r w:rsidRPr="00FF0469">
        <w:t>Test cases for MR-DC Idle mode CA measurements</w:t>
      </w:r>
      <w:r>
        <w:t xml:space="preserve"> have been widely discussed in RAN4#98e, with agreement captured in [1]</w:t>
      </w:r>
      <w:r w:rsidR="00A04FBC">
        <w:t>. One open issue was left according to [1]:</w:t>
      </w:r>
    </w:p>
    <w:p w14:paraId="0FD20A1D" w14:textId="77777777" w:rsidR="00A04FBC" w:rsidRPr="00A04FBC" w:rsidRDefault="00A04FBC" w:rsidP="00A04FBC">
      <w:pPr>
        <w:numPr>
          <w:ilvl w:val="0"/>
          <w:numId w:val="43"/>
        </w:numPr>
        <w:rPr>
          <w:lang w:val="en-CN"/>
        </w:rPr>
      </w:pPr>
      <w:r w:rsidRPr="00A04FBC">
        <w:t>During RAN4#98 following aspect related to measurement performance testing is left open:</w:t>
      </w:r>
    </w:p>
    <w:p w14:paraId="07DAC2C5" w14:textId="77777777" w:rsidR="00A04FBC" w:rsidRPr="00A04FBC" w:rsidRDefault="00A04FBC" w:rsidP="00A04FBC">
      <w:pPr>
        <w:numPr>
          <w:ilvl w:val="1"/>
          <w:numId w:val="43"/>
        </w:numPr>
        <w:rPr>
          <w:lang w:val="en-CN"/>
        </w:rPr>
      </w:pPr>
      <w:r w:rsidRPr="00A04FBC">
        <w:t>Issue 2-4-1: Measurement performance for SS-RSRP and SS-RSRQ</w:t>
      </w:r>
    </w:p>
    <w:p w14:paraId="6E6EB6F0" w14:textId="77777777" w:rsidR="00A04FBC" w:rsidRPr="00A04FBC" w:rsidRDefault="00A04FBC" w:rsidP="00A04FBC">
      <w:pPr>
        <w:numPr>
          <w:ilvl w:val="2"/>
          <w:numId w:val="43"/>
        </w:numPr>
        <w:rPr>
          <w:lang w:val="en-CN"/>
        </w:rPr>
      </w:pPr>
      <w:r w:rsidRPr="00A04FBC">
        <w:t>Open Issue:</w:t>
      </w:r>
    </w:p>
    <w:p w14:paraId="286CF7F2" w14:textId="77777777" w:rsidR="00A04FBC" w:rsidRPr="00A04FBC" w:rsidRDefault="00A04FBC" w:rsidP="00A04FBC">
      <w:pPr>
        <w:numPr>
          <w:ilvl w:val="3"/>
          <w:numId w:val="43"/>
        </w:numPr>
        <w:rPr>
          <w:lang w:val="en-CN"/>
        </w:rPr>
      </w:pPr>
      <w:r w:rsidRPr="00A04FBC">
        <w:t>Currently measurement performance requirements are tested in specific test cases. Similar measurement performance needs to be included in the core test cases to ensure that measurement performance is tested.</w:t>
      </w:r>
    </w:p>
    <w:p w14:paraId="7770C1F9" w14:textId="77777777" w:rsidR="00A04FBC" w:rsidRPr="00A04FBC" w:rsidRDefault="00A04FBC" w:rsidP="00A04FBC">
      <w:pPr>
        <w:numPr>
          <w:ilvl w:val="1"/>
          <w:numId w:val="43"/>
        </w:numPr>
        <w:rPr>
          <w:lang w:val="en-CN"/>
        </w:rPr>
      </w:pPr>
      <w:r w:rsidRPr="00A04FBC">
        <w:t>Companies should provide input on how to ensure that the test cases also enable testing measurement performance for (SS-)RSRP and (SS-)RSRQ.</w:t>
      </w:r>
    </w:p>
    <w:p w14:paraId="3BCE5D1A" w14:textId="77777777" w:rsidR="00A04FBC" w:rsidRPr="00A04FBC" w:rsidRDefault="00A04FBC" w:rsidP="00A04FBC">
      <w:pPr>
        <w:numPr>
          <w:ilvl w:val="2"/>
          <w:numId w:val="43"/>
        </w:numPr>
        <w:rPr>
          <w:lang w:val="en-CN"/>
        </w:rPr>
      </w:pPr>
      <w:r w:rsidRPr="00A04FBC">
        <w:t>Proposals</w:t>
      </w:r>
    </w:p>
    <w:p w14:paraId="76D67ACB" w14:textId="77777777" w:rsidR="00A04FBC" w:rsidRPr="00A04FBC" w:rsidRDefault="00A04FBC" w:rsidP="00A04FBC">
      <w:pPr>
        <w:numPr>
          <w:ilvl w:val="3"/>
          <w:numId w:val="43"/>
        </w:numPr>
        <w:rPr>
          <w:lang w:val="en-CN"/>
        </w:rPr>
      </w:pPr>
      <w:r w:rsidRPr="00A04FBC">
        <w:t xml:space="preserve">Option 1: </w:t>
      </w:r>
      <w:r w:rsidRPr="00A04FBC">
        <w:rPr>
          <w:lang w:val="en-US"/>
        </w:rPr>
        <w:t>Include the needed test settings in the test case to enable that measurement performance requirements can be tested against agreed accuracies.</w:t>
      </w:r>
    </w:p>
    <w:p w14:paraId="1D31C179" w14:textId="77777777" w:rsidR="00A04FBC" w:rsidRPr="00A04FBC" w:rsidRDefault="00A04FBC" w:rsidP="00A04FBC">
      <w:pPr>
        <w:numPr>
          <w:ilvl w:val="3"/>
          <w:numId w:val="43"/>
        </w:numPr>
        <w:rPr>
          <w:lang w:val="en-CN"/>
        </w:rPr>
      </w:pPr>
      <w:r w:rsidRPr="00A04FBC">
        <w:t xml:space="preserve">Option 2: </w:t>
      </w:r>
      <w:r w:rsidRPr="00A04FBC">
        <w:rPr>
          <w:lang w:val="en-US"/>
        </w:rPr>
        <w:t>Other</w:t>
      </w:r>
    </w:p>
    <w:p w14:paraId="790387BD" w14:textId="4B47E0A9" w:rsidR="00A04FBC" w:rsidRPr="00A04FBC" w:rsidRDefault="00A04FBC" w:rsidP="00CA0B7B">
      <w:pPr>
        <w:rPr>
          <w:lang w:val="en-US"/>
        </w:rPr>
      </w:pPr>
      <w:r>
        <w:rPr>
          <w:lang w:val="en-US"/>
        </w:rPr>
        <w:t>In this contribution, we provide discussion on how to handle the performance testing issue.</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BA52ED6" w14:textId="7508BD61" w:rsidR="004E09D5" w:rsidRDefault="000E410D" w:rsidP="00A04FBC">
      <w:pPr>
        <w:pStyle w:val="Caption"/>
        <w:rPr>
          <w:b w:val="0"/>
          <w:bCs w:val="0"/>
          <w:lang w:val="en-US"/>
        </w:rPr>
      </w:pPr>
      <w:r>
        <w:rPr>
          <w:b w:val="0"/>
          <w:bCs w:val="0"/>
          <w:lang w:val="en-US"/>
        </w:rPr>
        <w:t>Fortunately,</w:t>
      </w:r>
      <w:r w:rsidR="00BC1673">
        <w:rPr>
          <w:b w:val="0"/>
          <w:bCs w:val="0"/>
          <w:lang w:val="en-US"/>
        </w:rPr>
        <w:t xml:space="preserve"> we have similar enhancement in LTE.</w:t>
      </w:r>
      <w:r w:rsidR="00416E28">
        <w:rPr>
          <w:b w:val="0"/>
          <w:bCs w:val="0"/>
          <w:lang w:val="en-US"/>
        </w:rPr>
        <w:t xml:space="preserve"> The same methodology can be borrowed here for NR CA idle mode requirements.</w:t>
      </w:r>
      <w:r w:rsidR="004E09D5">
        <w:rPr>
          <w:b w:val="0"/>
          <w:bCs w:val="0"/>
          <w:lang w:val="en-US"/>
        </w:rPr>
        <w:t xml:space="preserve"> </w:t>
      </w:r>
      <w:r w:rsidR="002576B0">
        <w:rPr>
          <w:b w:val="0"/>
          <w:bCs w:val="0"/>
          <w:lang w:val="en-US"/>
        </w:rPr>
        <w:t>CA idle mode measurement</w:t>
      </w:r>
      <w:r w:rsidR="00416E28">
        <w:rPr>
          <w:b w:val="0"/>
          <w:bCs w:val="0"/>
          <w:lang w:val="en-US"/>
        </w:rPr>
        <w:t xml:space="preserve"> accuracy requirements</w:t>
      </w:r>
      <w:r w:rsidR="002576B0">
        <w:rPr>
          <w:b w:val="0"/>
          <w:bCs w:val="0"/>
          <w:lang w:val="en-US"/>
        </w:rPr>
        <w:t xml:space="preserve"> in LTE </w:t>
      </w:r>
      <w:r w:rsidR="00416E28">
        <w:rPr>
          <w:b w:val="0"/>
          <w:bCs w:val="0"/>
          <w:lang w:val="en-US"/>
        </w:rPr>
        <w:t>are</w:t>
      </w:r>
      <w:r w:rsidR="002576B0">
        <w:rPr>
          <w:b w:val="0"/>
          <w:bCs w:val="0"/>
          <w:lang w:val="en-US"/>
        </w:rPr>
        <w:t xml:space="preserve"> specified in </w:t>
      </w:r>
      <w:r w:rsidR="00416E28">
        <w:rPr>
          <w:b w:val="0"/>
          <w:bCs w:val="0"/>
          <w:lang w:val="en-US"/>
        </w:rPr>
        <w:t>TS36.133 section 9.1.2B and 9.1.3B:</w:t>
      </w:r>
    </w:p>
    <w:p w14:paraId="756D820F" w14:textId="5AE535B4" w:rsidR="002576B0" w:rsidRDefault="002576B0" w:rsidP="002576B0">
      <w:pPr>
        <w:rPr>
          <w:lang w:val="en-US" w:eastAsia="x-none"/>
        </w:rPr>
      </w:pPr>
      <w:r>
        <w:rPr>
          <w:noProof/>
          <w:lang w:val="en-US" w:eastAsia="x-none"/>
        </w:rPr>
        <w:drawing>
          <wp:inline distT="0" distB="0" distL="0" distR="0" wp14:anchorId="264A2085" wp14:editId="1CDC8862">
            <wp:extent cx="6120765" cy="1731645"/>
            <wp:effectExtent l="0" t="0" r="635" b="0"/>
            <wp:docPr id="2" name="Picture 2" descr="A picture containing text, indoor,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 screensho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1731645"/>
                    </a:xfrm>
                    <a:prstGeom prst="rect">
                      <a:avLst/>
                    </a:prstGeom>
                  </pic:spPr>
                </pic:pic>
              </a:graphicData>
            </a:graphic>
          </wp:inline>
        </w:drawing>
      </w:r>
    </w:p>
    <w:p w14:paraId="3BD0FB12" w14:textId="290CC6F5" w:rsidR="002576B0" w:rsidRPr="002576B0" w:rsidRDefault="00416E28" w:rsidP="002576B0">
      <w:pPr>
        <w:rPr>
          <w:lang w:val="en-US" w:eastAsia="x-none"/>
        </w:rPr>
      </w:pPr>
      <w:r>
        <w:rPr>
          <w:lang w:val="en-US" w:eastAsia="x-none"/>
        </w:rPr>
        <w:t>There is only one test defined in TS36133 to verify CA idle mode requirement</w:t>
      </w:r>
      <w:r w:rsidR="003F10A3">
        <w:rPr>
          <w:lang w:val="en-US" w:eastAsia="x-none"/>
        </w:rPr>
        <w:t xml:space="preserve">. </w:t>
      </w:r>
    </w:p>
    <w:p w14:paraId="73A096B2" w14:textId="1413D233" w:rsidR="00A04FBC" w:rsidRDefault="004E09D5" w:rsidP="00A04FBC">
      <w:pPr>
        <w:pStyle w:val="Caption"/>
        <w:rPr>
          <w:b w:val="0"/>
          <w:bCs w:val="0"/>
          <w:lang w:val="en-US"/>
        </w:rPr>
      </w:pPr>
      <w:r>
        <w:rPr>
          <w:b w:val="0"/>
          <w:bCs w:val="0"/>
          <w:noProof/>
          <w:lang w:val="en-US"/>
        </w:rPr>
        <w:lastRenderedPageBreak/>
        <w:drawing>
          <wp:inline distT="0" distB="0" distL="0" distR="0" wp14:anchorId="281E39BC" wp14:editId="6B679863">
            <wp:extent cx="6120765" cy="999490"/>
            <wp:effectExtent l="0" t="0" r="635" b="381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0765" cy="999490"/>
                    </a:xfrm>
                    <a:prstGeom prst="rect">
                      <a:avLst/>
                    </a:prstGeom>
                  </pic:spPr>
                </pic:pic>
              </a:graphicData>
            </a:graphic>
          </wp:inline>
        </w:drawing>
      </w:r>
    </w:p>
    <w:p w14:paraId="57739903" w14:textId="6A39757A" w:rsidR="00FB287E" w:rsidRPr="00FB287E" w:rsidRDefault="003F10A3" w:rsidP="00FB287E">
      <w:pPr>
        <w:rPr>
          <w:lang w:val="en-US" w:eastAsia="x-none"/>
        </w:rPr>
      </w:pPr>
      <w:r>
        <w:rPr>
          <w:lang w:val="en-US" w:eastAsia="x-none"/>
        </w:rPr>
        <w:t>Both measurement requirements defined in TS36.133 section 4.9 and accuracy requirements defined in section 9.1 are verified.</w:t>
      </w:r>
    </w:p>
    <w:tbl>
      <w:tblPr>
        <w:tblStyle w:val="TableGrid"/>
        <w:tblW w:w="0" w:type="auto"/>
        <w:tblLook w:val="04A0" w:firstRow="1" w:lastRow="0" w:firstColumn="1" w:lastColumn="0" w:noHBand="0" w:noVBand="1"/>
      </w:tblPr>
      <w:tblGrid>
        <w:gridCol w:w="9629"/>
      </w:tblGrid>
      <w:tr w:rsidR="00FB287E" w14:paraId="7B15F2E2" w14:textId="77777777" w:rsidTr="00FB287E">
        <w:tc>
          <w:tcPr>
            <w:tcW w:w="9629" w:type="dxa"/>
          </w:tcPr>
          <w:p w14:paraId="08C1E18F" w14:textId="77777777" w:rsidR="00FB287E" w:rsidRPr="007A3E52" w:rsidRDefault="00FB287E" w:rsidP="00FB287E">
            <w:pPr>
              <w:pStyle w:val="Heading4"/>
              <w:outlineLvl w:val="3"/>
              <w:rPr>
                <w:snapToGrid w:val="0"/>
              </w:rPr>
            </w:pPr>
            <w:bookmarkStart w:id="2" w:name="_Toc383690035"/>
            <w:r w:rsidRPr="007A3E52">
              <w:rPr>
                <w:snapToGrid w:val="0"/>
              </w:rPr>
              <w:t>A.</w:t>
            </w:r>
            <w:r w:rsidRPr="007A3E52">
              <w:t>8.16.105</w:t>
            </w:r>
            <w:r w:rsidRPr="007A3E52">
              <w:rPr>
                <w:snapToGrid w:val="0"/>
              </w:rPr>
              <w:t>.2</w:t>
            </w:r>
            <w:r w:rsidRPr="007A3E52">
              <w:rPr>
                <w:snapToGrid w:val="0"/>
              </w:rPr>
              <w:tab/>
              <w:t>Test Requirements</w:t>
            </w:r>
            <w:bookmarkEnd w:id="2"/>
          </w:p>
          <w:p w14:paraId="10F6D9C8" w14:textId="77777777" w:rsidR="00FB287E" w:rsidRPr="007A3E52" w:rsidRDefault="00FB287E" w:rsidP="00FB287E">
            <w:r w:rsidRPr="007A3E52">
              <w:t>The UE behaviour during time durations T2</w:t>
            </w:r>
            <w:r w:rsidRPr="007A3E52">
              <w:rPr>
                <w:rFonts w:hint="eastAsia"/>
              </w:rPr>
              <w:t xml:space="preserve">, </w:t>
            </w:r>
            <w:r w:rsidRPr="007A3E52">
              <w:t xml:space="preserve">T3 </w:t>
            </w:r>
            <w:r w:rsidRPr="007A3E52">
              <w:rPr>
                <w:rFonts w:hint="eastAsia"/>
                <w:lang w:eastAsia="zh-CN"/>
              </w:rPr>
              <w:t xml:space="preserve">and </w:t>
            </w:r>
            <w:r w:rsidRPr="007A3E52">
              <w:rPr>
                <w:rFonts w:hint="eastAsia"/>
              </w:rPr>
              <w:t>T</w:t>
            </w:r>
            <w:r w:rsidRPr="007A3E52">
              <w:t>4 shall be as follows:</w:t>
            </w:r>
          </w:p>
          <w:p w14:paraId="690D9549" w14:textId="77777777" w:rsidR="00FB287E" w:rsidRPr="007A3E52" w:rsidRDefault="00FB287E" w:rsidP="00FB287E">
            <w:pPr>
              <w:rPr>
                <w:lang w:eastAsia="zh-CN"/>
              </w:rPr>
            </w:pPr>
            <w:r w:rsidRPr="007A3E52">
              <w:rPr>
                <w:lang w:eastAsia="zh-CN"/>
              </w:rPr>
              <w:t>During time durations T2 the UE shall start transmitting valid CSI reports for the activated SCell at least in all subframes configured for SCell CSI reporting on Cell 1 (PCell).</w:t>
            </w:r>
          </w:p>
          <w:p w14:paraId="4925043C" w14:textId="77777777" w:rsidR="00FB287E" w:rsidRPr="007A3E52" w:rsidRDefault="00FB287E" w:rsidP="00FB287E">
            <w:r w:rsidRPr="007A3E52">
              <w:t xml:space="preserve">During the time-period T3 the connection is released, and UE enters idle mode. </w:t>
            </w:r>
            <w:r w:rsidRPr="001E4839">
              <w:rPr>
                <w:highlight w:val="yellow"/>
              </w:rPr>
              <w:t>During the time period T3 the UE is in Idle mode and the signal level of cell 2 is changed. The UE shall not perform reselection. The UE shall perform Idle Mode CA measurement according to Section 4.9.</w:t>
            </w:r>
          </w:p>
          <w:p w14:paraId="2C204F29" w14:textId="77777777" w:rsidR="00FB287E" w:rsidRPr="007A3E52" w:rsidRDefault="00FB287E" w:rsidP="00FB287E">
            <w:r w:rsidRPr="007A3E52">
              <w:t>At the start of T4 the UE is paged for connection setup. During the connection setup the UE is requested to transmit early measurement report. The UE shall send early measurement report to the PCell.</w:t>
            </w:r>
          </w:p>
          <w:p w14:paraId="6E8997CE" w14:textId="77777777" w:rsidR="00FB287E" w:rsidRPr="007A3E52" w:rsidRDefault="00FB287E" w:rsidP="00FB287E">
            <w:r w:rsidRPr="00CB45B0">
              <w:rPr>
                <w:highlight w:val="yellow"/>
              </w:rPr>
              <w:t>After receiving the requested early measurement report, the test equipment verifies the accuracy of measurement reported for serving Cell 1 and Cell 2 meets the requirements in Section 9.1.2B and Section 9.1.3B, respectively and test ends.</w:t>
            </w:r>
          </w:p>
          <w:p w14:paraId="7F084397" w14:textId="00ED226D" w:rsidR="00FB287E" w:rsidRPr="00FB287E" w:rsidRDefault="00FB287E" w:rsidP="00FB287E">
            <w:pPr>
              <w:rPr>
                <w:noProof/>
                <w:lang w:eastAsia="zh-CN"/>
              </w:rPr>
            </w:pPr>
            <w:r w:rsidRPr="007A3E52">
              <w:t>The rate of correct events observed during repeated tests shall be at least 90%.</w:t>
            </w:r>
          </w:p>
        </w:tc>
      </w:tr>
    </w:tbl>
    <w:p w14:paraId="7C39710E" w14:textId="3264E823" w:rsidR="00FB287E" w:rsidRDefault="00FB287E" w:rsidP="00FB287E">
      <w:pPr>
        <w:rPr>
          <w:lang w:val="en-US" w:eastAsia="x-none"/>
        </w:rPr>
      </w:pPr>
    </w:p>
    <w:p w14:paraId="6E0482AF" w14:textId="5F3C81A7" w:rsidR="00FB287E" w:rsidRDefault="002F7D15" w:rsidP="002F7D15">
      <w:pPr>
        <w:pStyle w:val="Caption"/>
      </w:pPr>
      <w:bookmarkStart w:id="3" w:name="_Ref68206807"/>
      <w:r>
        <w:t xml:space="preserve">Observation </w:t>
      </w:r>
      <w:r>
        <w:fldChar w:fldCharType="begin"/>
      </w:r>
      <w:r>
        <w:instrText xml:space="preserve"> SEQ Observation \* ARABIC </w:instrText>
      </w:r>
      <w:r>
        <w:fldChar w:fldCharType="separate"/>
      </w:r>
      <w:r w:rsidR="00236507">
        <w:rPr>
          <w:noProof/>
        </w:rPr>
        <w:t>1</w:t>
      </w:r>
      <w:r>
        <w:fldChar w:fldCharType="end"/>
      </w:r>
      <w:r>
        <w:t xml:space="preserve">: LTE CA IDLE mode accuracy requirements are verified together with measurement core </w:t>
      </w:r>
      <w:r w:rsidR="00424605">
        <w:t>requirements</w:t>
      </w:r>
      <w:r w:rsidR="00E60DB5">
        <w:t xml:space="preserve"> in one single test</w:t>
      </w:r>
      <w:r>
        <w:t>.</w:t>
      </w:r>
      <w:bookmarkEnd w:id="3"/>
    </w:p>
    <w:p w14:paraId="7F89EAD9" w14:textId="7CDA66F5" w:rsidR="00424605" w:rsidRDefault="002E1BE8" w:rsidP="00424605">
      <w:pPr>
        <w:rPr>
          <w:lang w:eastAsia="x-none"/>
        </w:rPr>
      </w:pPr>
      <w:r>
        <w:rPr>
          <w:lang w:eastAsia="x-none"/>
        </w:rPr>
        <w:t>Similarly, we propose the same methodology here in R16 MR-DC work item.</w:t>
      </w:r>
      <w:r w:rsidR="001723A9">
        <w:rPr>
          <w:lang w:eastAsia="x-none"/>
        </w:rPr>
        <w:t xml:space="preserve"> Accuracy performance can be verified based on the early measurement reporting sent by UE after entering connected mode.</w:t>
      </w:r>
      <w:r w:rsidR="00E87E73">
        <w:rPr>
          <w:lang w:eastAsia="x-none"/>
        </w:rPr>
        <w:t xml:space="preserve"> According to the big CR which got email approved after RAN4#98e, accuracy requirements have already been verified. </w:t>
      </w:r>
    </w:p>
    <w:tbl>
      <w:tblPr>
        <w:tblStyle w:val="TableGrid"/>
        <w:tblW w:w="0" w:type="auto"/>
        <w:tblLook w:val="04A0" w:firstRow="1" w:lastRow="0" w:firstColumn="1" w:lastColumn="0" w:noHBand="0" w:noVBand="1"/>
      </w:tblPr>
      <w:tblGrid>
        <w:gridCol w:w="9629"/>
      </w:tblGrid>
      <w:tr w:rsidR="00077984" w14:paraId="0E2E04B4" w14:textId="77777777" w:rsidTr="00077984">
        <w:tc>
          <w:tcPr>
            <w:tcW w:w="9629" w:type="dxa"/>
          </w:tcPr>
          <w:p w14:paraId="16771508" w14:textId="77777777" w:rsidR="00077984" w:rsidRPr="005D1D2E" w:rsidRDefault="00077984" w:rsidP="00077984">
            <w:pPr>
              <w:keepNext/>
              <w:keepLines/>
              <w:spacing w:before="120"/>
              <w:ind w:left="1701" w:hanging="1701"/>
              <w:outlineLvl w:val="4"/>
              <w:rPr>
                <w:ins w:id="4" w:author="R4-2103550" w:date="2021-02-22T17:26:00Z"/>
                <w:rFonts w:ascii="Arial" w:eastAsia="SimSun" w:hAnsi="Arial"/>
                <w:sz w:val="22"/>
              </w:rPr>
            </w:pPr>
            <w:bookmarkStart w:id="5" w:name="_Toc535476604"/>
            <w:ins w:id="6" w:author="R4-2103550" w:date="2021-02-22T17:26:00Z">
              <w:r w:rsidRPr="005D1D2E">
                <w:rPr>
                  <w:rFonts w:ascii="Arial" w:eastAsia="SimSun" w:hAnsi="Arial"/>
                  <w:sz w:val="22"/>
                </w:rPr>
                <w:lastRenderedPageBreak/>
                <w:t>A.6.6.X.1.2</w:t>
              </w:r>
              <w:r w:rsidRPr="005D1D2E">
                <w:rPr>
                  <w:rFonts w:ascii="Arial" w:eastAsia="SimSun" w:hAnsi="Arial"/>
                  <w:sz w:val="22"/>
                </w:rPr>
                <w:tab/>
                <w:t>Test Requirements</w:t>
              </w:r>
              <w:bookmarkEnd w:id="5"/>
            </w:ins>
          </w:p>
          <w:p w14:paraId="716E8AC0" w14:textId="77777777" w:rsidR="00077984" w:rsidRPr="005D1D2E" w:rsidRDefault="00077984" w:rsidP="00077984">
            <w:pPr>
              <w:rPr>
                <w:ins w:id="7" w:author="R4-2103550" w:date="2021-02-22T17:26:00Z"/>
                <w:rFonts w:eastAsia="SimSun"/>
              </w:rPr>
            </w:pPr>
            <w:ins w:id="8" w:author="R4-2103550" w:date="2021-02-22T17:26:00Z">
              <w:r w:rsidRPr="005D1D2E">
                <w:rPr>
                  <w:rFonts w:eastAsia="SimSun"/>
                </w:rPr>
                <w:t>The UE behaviour during time durations T2 and T3 shall be as follows:</w:t>
              </w:r>
            </w:ins>
          </w:p>
          <w:p w14:paraId="38CDE674" w14:textId="77777777" w:rsidR="00077984" w:rsidRPr="005D1D2E" w:rsidRDefault="00077984" w:rsidP="00077984">
            <w:pPr>
              <w:rPr>
                <w:ins w:id="9" w:author="R4-2103550" w:date="2021-02-22T17:26:00Z"/>
                <w:rFonts w:eastAsia="SimSun"/>
              </w:rPr>
            </w:pPr>
            <w:ins w:id="10" w:author="R4-2103550" w:date="2021-02-22T17:26:00Z">
              <w:r w:rsidRPr="005D1D2E">
                <w:rPr>
                  <w:rFonts w:eastAsia="SimSun"/>
                </w:rPr>
                <w:t>During the time period T2 the UE is in Idle mode and the signal level of cell 2 is changed. The UE shall not perform reselection. The UE shall perform Idle Mode CA measurement according to Section 4.4.</w:t>
              </w:r>
            </w:ins>
          </w:p>
          <w:p w14:paraId="4E0ECFF9" w14:textId="77777777" w:rsidR="00077984" w:rsidRPr="005D1D2E" w:rsidRDefault="00077984" w:rsidP="00077984">
            <w:pPr>
              <w:rPr>
                <w:ins w:id="11" w:author="R4-2103550" w:date="2021-02-22T17:26:00Z"/>
                <w:rFonts w:eastAsia="SimSun"/>
              </w:rPr>
            </w:pPr>
            <w:ins w:id="12" w:author="R4-2103550" w:date="2021-02-22T17:26:00Z">
              <w:r w:rsidRPr="005D1D2E">
                <w:rPr>
                  <w:rFonts w:eastAsia="SimSun"/>
                </w:rPr>
                <w:t>At the start of T3 the UE is paged for connection setup. During the connection setup the UE is requested to transmit early measurement report for cell 2. The UE shall send early measurement report to the PCell.</w:t>
              </w:r>
            </w:ins>
          </w:p>
          <w:p w14:paraId="294D6983" w14:textId="77777777" w:rsidR="00077984" w:rsidRPr="005D1D2E" w:rsidRDefault="00077984" w:rsidP="00077984">
            <w:pPr>
              <w:rPr>
                <w:ins w:id="13" w:author="R4-2103550" w:date="2021-02-22T17:26:00Z"/>
                <w:rFonts w:eastAsia="SimSun"/>
              </w:rPr>
            </w:pPr>
            <w:ins w:id="14" w:author="R4-2103550" w:date="2021-02-22T17:26:00Z">
              <w:r w:rsidRPr="00077984">
                <w:rPr>
                  <w:rFonts w:eastAsia="SimSun"/>
                  <w:highlight w:val="yellow"/>
                </w:rPr>
                <w:t>After receiving the requested early measurement report, the test equipment verifies the accuracy of measurement reported for Cell 2 meets the requirements in Section 10.X and test ends.</w:t>
              </w:r>
            </w:ins>
          </w:p>
          <w:p w14:paraId="4687D175" w14:textId="77777777" w:rsidR="00077984" w:rsidRDefault="00077984" w:rsidP="00424605">
            <w:pPr>
              <w:rPr>
                <w:rFonts w:eastAsia="SimSun"/>
              </w:rPr>
            </w:pPr>
            <w:ins w:id="15" w:author="R4-2103550" w:date="2021-02-22T17:26:00Z">
              <w:r w:rsidRPr="005D1D2E">
                <w:rPr>
                  <w:rFonts w:eastAsia="SimSun"/>
                </w:rPr>
                <w:t>The rate of correct events observed during repeated tests shall be at least 90%.</w:t>
              </w:r>
            </w:ins>
          </w:p>
          <w:p w14:paraId="0D99C965" w14:textId="56149D0F" w:rsidR="00077984" w:rsidRDefault="00077984" w:rsidP="00424605">
            <w:pPr>
              <w:rPr>
                <w:rFonts w:eastAsia="SimSun"/>
              </w:rPr>
            </w:pPr>
            <w:r>
              <w:rPr>
                <w:rFonts w:eastAsia="SimSun"/>
              </w:rPr>
              <w:t>…</w:t>
            </w:r>
          </w:p>
          <w:p w14:paraId="5FCFCD74" w14:textId="77777777" w:rsidR="00077984" w:rsidRPr="00DD1D60" w:rsidRDefault="00077984" w:rsidP="00077984">
            <w:pPr>
              <w:keepNext/>
              <w:keepLines/>
              <w:spacing w:before="120"/>
              <w:ind w:left="1418" w:hanging="1418"/>
              <w:outlineLvl w:val="3"/>
              <w:rPr>
                <w:ins w:id="16" w:author="R4-2102261" w:date="2021-02-22T17:30:00Z"/>
                <w:rFonts w:ascii="Arial" w:hAnsi="Arial"/>
                <w:snapToGrid w:val="0"/>
                <w:sz w:val="24"/>
              </w:rPr>
            </w:pPr>
            <w:ins w:id="17" w:author="R4-2102261" w:date="2021-02-22T17:30:00Z">
              <w:r w:rsidRPr="00DD1D60">
                <w:rPr>
                  <w:rFonts w:ascii="Arial" w:hAnsi="Arial"/>
                  <w:snapToGrid w:val="0"/>
                  <w:sz w:val="24"/>
                </w:rPr>
                <w:t>A.x</w:t>
              </w:r>
              <w:r w:rsidRPr="00DD1D60">
                <w:rPr>
                  <w:rFonts w:ascii="Arial" w:hAnsi="Arial"/>
                  <w:sz w:val="24"/>
                </w:rPr>
                <w:t>.x.x</w:t>
              </w:r>
              <w:r w:rsidRPr="00DD1D60">
                <w:rPr>
                  <w:rFonts w:ascii="Arial" w:hAnsi="Arial"/>
                  <w:snapToGrid w:val="0"/>
                  <w:sz w:val="24"/>
                </w:rPr>
                <w:t>.2</w:t>
              </w:r>
              <w:r w:rsidRPr="00DD1D60">
                <w:rPr>
                  <w:rFonts w:ascii="Arial" w:hAnsi="Arial"/>
                  <w:snapToGrid w:val="0"/>
                  <w:sz w:val="24"/>
                </w:rPr>
                <w:tab/>
                <w:t>Test Requirements</w:t>
              </w:r>
            </w:ins>
          </w:p>
          <w:p w14:paraId="4209C9F6" w14:textId="77777777" w:rsidR="00077984" w:rsidRPr="00DD1D60" w:rsidRDefault="00077984" w:rsidP="00077984">
            <w:pPr>
              <w:rPr>
                <w:ins w:id="18" w:author="R4-2102261" w:date="2021-02-22T17:30:00Z"/>
              </w:rPr>
            </w:pPr>
            <w:ins w:id="19" w:author="R4-2102261" w:date="2021-02-22T17:30:00Z">
              <w:r w:rsidRPr="00DD1D60">
                <w:t xml:space="preserve">The UE behaviour during time durations T2, T3, T4 </w:t>
              </w:r>
              <w:r w:rsidRPr="00DD1D60">
                <w:rPr>
                  <w:lang w:eastAsia="zh-CN"/>
                </w:rPr>
                <w:t xml:space="preserve">and </w:t>
              </w:r>
              <w:r w:rsidRPr="00DD1D60">
                <w:t>T5 shall be as follows:</w:t>
              </w:r>
            </w:ins>
          </w:p>
          <w:p w14:paraId="0C95AEA6" w14:textId="77777777" w:rsidR="00077984" w:rsidRPr="00DD1D60" w:rsidRDefault="00077984" w:rsidP="00077984">
            <w:pPr>
              <w:rPr>
                <w:ins w:id="20" w:author="R4-2102261" w:date="2021-02-22T17:30:00Z"/>
                <w:lang w:eastAsia="zh-CN"/>
              </w:rPr>
            </w:pPr>
            <w:ins w:id="21" w:author="R4-2102261" w:date="2021-02-22T17:30:00Z">
              <w:r w:rsidRPr="00DD1D60">
                <w:rPr>
                  <w:lang w:eastAsia="zh-CN"/>
                </w:rPr>
                <w:t>During time durations T1 the UE shall start transmitting preamble on PSCell. During T2 the UE perform intra-frequency measurements on PCell and PSCell.</w:t>
              </w:r>
            </w:ins>
          </w:p>
          <w:p w14:paraId="6559C655" w14:textId="77777777" w:rsidR="00077984" w:rsidRPr="00DD1D60" w:rsidRDefault="00077984" w:rsidP="00077984">
            <w:pPr>
              <w:rPr>
                <w:ins w:id="22" w:author="R4-2102261" w:date="2021-02-22T17:30:00Z"/>
              </w:rPr>
            </w:pPr>
            <w:ins w:id="23" w:author="R4-2102261" w:date="2021-02-22T17:30:00Z">
              <w:r w:rsidRPr="00DD1D60">
                <w:t>During the time-period T3 the connection is released, and UE enters idle mode. During the time period T3 and T4 the UE is in Idle mode and at T4 the signal level of cell 2 is changed. The UE shall not perform reselection. The UE shall perform Idle Mode CA measurement according to Section 4.4.</w:t>
              </w:r>
            </w:ins>
          </w:p>
          <w:p w14:paraId="401A9547" w14:textId="77777777" w:rsidR="00077984" w:rsidRPr="00DD1D60" w:rsidRDefault="00077984" w:rsidP="00077984">
            <w:pPr>
              <w:rPr>
                <w:ins w:id="24" w:author="R4-2102261" w:date="2021-02-22T17:30:00Z"/>
              </w:rPr>
            </w:pPr>
            <w:ins w:id="25" w:author="R4-2102261" w:date="2021-02-22T17:30:00Z">
              <w:r w:rsidRPr="00DD1D60">
                <w:t>At the start of T5 the UE is paged for connection setup. During the connection setup the UE is requested to transmit early measurement report. The UE shall send early measurement report to the PCell.</w:t>
              </w:r>
            </w:ins>
          </w:p>
          <w:p w14:paraId="56DD9BEF" w14:textId="77777777" w:rsidR="00077984" w:rsidRPr="00DD1D60" w:rsidRDefault="00077984" w:rsidP="00077984">
            <w:pPr>
              <w:rPr>
                <w:ins w:id="26" w:author="R4-2102261" w:date="2021-02-22T17:30:00Z"/>
              </w:rPr>
            </w:pPr>
            <w:ins w:id="27" w:author="R4-2102261" w:date="2021-02-22T17:30:00Z">
              <w:r w:rsidRPr="00077984">
                <w:rPr>
                  <w:highlight w:val="yellow"/>
                </w:rPr>
                <w:t>After receiving the requested early measurement report, the test equipment verifies that the accuracy of measurement reported for serving Cell 1 and Cell 2 meets the requirements in Section 10.1.2B and Section 10.1.5B, respectively and test ends.</w:t>
              </w:r>
            </w:ins>
          </w:p>
          <w:p w14:paraId="218A0BDA" w14:textId="77777777" w:rsidR="00077984" w:rsidRDefault="00077984" w:rsidP="00424605">
            <w:ins w:id="28" w:author="R4-2102261" w:date="2021-02-22T17:30:00Z">
              <w:r w:rsidRPr="00DD1D60">
                <w:t>The rate of correct events observed during repeated tests shall be at least 90%.</w:t>
              </w:r>
            </w:ins>
          </w:p>
          <w:p w14:paraId="300DE7FF" w14:textId="4B14B250" w:rsidR="00077984" w:rsidRDefault="00077984" w:rsidP="00424605">
            <w:r>
              <w:t>…</w:t>
            </w:r>
          </w:p>
          <w:p w14:paraId="5DE2BA92" w14:textId="77777777" w:rsidR="00077984" w:rsidRPr="00DD1D60" w:rsidRDefault="00077984" w:rsidP="00077984">
            <w:pPr>
              <w:keepNext/>
              <w:keepLines/>
              <w:spacing w:before="120"/>
              <w:ind w:left="1701" w:hanging="1701"/>
              <w:outlineLvl w:val="4"/>
              <w:rPr>
                <w:ins w:id="29" w:author="R4-2103551" w:date="2021-02-22T17:32:00Z"/>
                <w:rFonts w:ascii="Arial" w:eastAsia="SimSun" w:hAnsi="Arial"/>
                <w:snapToGrid w:val="0"/>
                <w:sz w:val="22"/>
                <w:lang w:eastAsia="zh-CN"/>
              </w:rPr>
            </w:pPr>
            <w:ins w:id="30" w:author="R4-2103551" w:date="2021-02-22T17:32:00Z">
              <w:r w:rsidRPr="00DD1D60">
                <w:rPr>
                  <w:rFonts w:ascii="Arial" w:eastAsia="SimSun" w:hAnsi="Arial"/>
                  <w:snapToGrid w:val="0"/>
                  <w:sz w:val="22"/>
                  <w:lang w:eastAsia="zh-CN"/>
                </w:rPr>
                <w:t>A.8.2.2.1.2</w:t>
              </w:r>
              <w:r w:rsidRPr="00DD1D60">
                <w:rPr>
                  <w:rFonts w:ascii="Arial" w:eastAsia="SimSun" w:hAnsi="Arial"/>
                  <w:snapToGrid w:val="0"/>
                  <w:sz w:val="22"/>
                  <w:lang w:eastAsia="zh-CN"/>
                </w:rPr>
                <w:tab/>
                <w:t>Test Requirements</w:t>
              </w:r>
            </w:ins>
          </w:p>
          <w:p w14:paraId="5E1C5AD0" w14:textId="77777777" w:rsidR="00077984" w:rsidRPr="00DD1D60" w:rsidRDefault="00077984" w:rsidP="00077984">
            <w:pPr>
              <w:rPr>
                <w:ins w:id="31" w:author="R4-2103551" w:date="2021-02-22T17:32:00Z"/>
                <w:rFonts w:eastAsia="SimSun"/>
              </w:rPr>
            </w:pPr>
            <w:ins w:id="32" w:author="R4-2103551" w:date="2021-02-22T17:32:00Z">
              <w:r w:rsidRPr="00DD1D60">
                <w:rPr>
                  <w:rFonts w:eastAsia="SimSun"/>
                </w:rPr>
                <w:t>At the beginning of the time-period T2 the connection is released, and UE enters idle mode. During the time period T2 the UE is in Idle mode and Cell 2 is active. The UE shall not perform reselection. The UE shall perform Idle Mode CA measurement according to Section 4.4.</w:t>
              </w:r>
              <w:r w:rsidRPr="00DD1D60">
                <w:rPr>
                  <w:rFonts w:eastAsia="SimSun"/>
                  <w:lang w:eastAsia="zh-CN"/>
                </w:rPr>
                <w:t xml:space="preserve"> </w:t>
              </w:r>
              <w:r w:rsidRPr="00DD1D60">
                <w:rPr>
                  <w:rFonts w:eastAsia="SimSun"/>
                </w:rPr>
                <w:t xml:space="preserve">UE shall be able to detect, acqure the SSB index and measure the SS-RSRP from Cell 2 for Idle mode DC measurement during T2. </w:t>
              </w:r>
            </w:ins>
          </w:p>
          <w:p w14:paraId="00D4CD5C" w14:textId="77777777" w:rsidR="00077984" w:rsidRPr="00DD1D60" w:rsidRDefault="00077984" w:rsidP="00077984">
            <w:pPr>
              <w:keepLines/>
              <w:ind w:left="1135" w:hanging="851"/>
              <w:rPr>
                <w:ins w:id="33" w:author="R4-2103551" w:date="2021-02-22T17:32:00Z"/>
              </w:rPr>
            </w:pPr>
            <w:ins w:id="34" w:author="R4-2103551" w:date="2021-02-22T17:32:00Z">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ins>
          </w:p>
          <w:p w14:paraId="7ED6F632" w14:textId="77777777" w:rsidR="00077984" w:rsidRPr="00DD1D60" w:rsidRDefault="00077984" w:rsidP="00077984">
            <w:pPr>
              <w:rPr>
                <w:ins w:id="35" w:author="R4-2103551" w:date="2021-02-22T17:32:00Z"/>
                <w:rFonts w:eastAsia="SimSun"/>
              </w:rPr>
            </w:pPr>
            <w:ins w:id="36" w:author="R4-2103551" w:date="2021-02-22T17:32:00Z">
              <w:r w:rsidRPr="00DD1D60">
                <w:rPr>
                  <w:rFonts w:eastAsia="SimSun"/>
                </w:rPr>
                <w:t>Where:</w:t>
              </w:r>
            </w:ins>
          </w:p>
          <w:p w14:paraId="17AFC9B7" w14:textId="77777777" w:rsidR="00077984" w:rsidRPr="00DD1D60" w:rsidRDefault="00077984" w:rsidP="00077984">
            <w:pPr>
              <w:keepLines/>
              <w:ind w:left="1985" w:hanging="1701"/>
              <w:rPr>
                <w:ins w:id="37" w:author="R4-2103551" w:date="2021-02-22T17:32:00Z"/>
                <w:rFonts w:eastAsia="SimSun"/>
              </w:rPr>
            </w:pPr>
            <w:ins w:id="38" w:author="R4-2103551" w:date="2021-02-22T17:32:00Z">
              <w:r w:rsidRPr="00DD1D60">
                <w:rPr>
                  <w:rFonts w:eastAsia="SimSun" w:cs="v4.2.0"/>
                  <w:bCs/>
                </w:rPr>
                <w:t>T</w:t>
              </w:r>
              <w:r w:rsidRPr="00DD1D60">
                <w:rPr>
                  <w:rFonts w:eastAsia="SimSun" w:cs="v4.2.0"/>
                  <w:bCs/>
                  <w:vertAlign w:val="subscript"/>
                </w:rPr>
                <w:t>higher_priority_search</w:t>
              </w:r>
              <w:r w:rsidRPr="00DD1D60">
                <w:rPr>
                  <w:rFonts w:eastAsia="SimSun" w:cs="v4.2.0"/>
                  <w:vertAlign w:val="subscript"/>
                </w:rPr>
                <w:tab/>
              </w:r>
              <w:r w:rsidRPr="00DD1D60">
                <w:rPr>
                  <w:rFonts w:eastAsia="SimSun" w:cs="v4.2.0"/>
                </w:rPr>
                <w:t xml:space="preserve">See </w:t>
              </w:r>
              <w:r w:rsidRPr="00DD1D60">
                <w:rPr>
                  <w:rFonts w:eastAsia="SimSun"/>
                </w:rPr>
                <w:t xml:space="preserve">clause 4.2.2 in </w:t>
              </w:r>
              <w:r w:rsidRPr="00DD1D60">
                <w:rPr>
                  <w:rFonts w:eastAsia="SimSun"/>
                  <w:lang w:eastAsia="zh-CN"/>
                </w:rPr>
                <w:t>TS 36.133 </w:t>
              </w:r>
              <w:r w:rsidRPr="00DD1D60">
                <w:rPr>
                  <w:rFonts w:eastAsia="SimSun"/>
                </w:rPr>
                <w:t>[15]</w:t>
              </w:r>
            </w:ins>
          </w:p>
          <w:p w14:paraId="4DDA1F90" w14:textId="77777777" w:rsidR="00077984" w:rsidRPr="00DD1D60" w:rsidRDefault="00077984" w:rsidP="00077984">
            <w:pPr>
              <w:keepLines/>
              <w:ind w:left="1985" w:hanging="1701"/>
              <w:rPr>
                <w:ins w:id="39" w:author="R4-2103551" w:date="2021-02-22T17:32:00Z"/>
                <w:rFonts w:eastAsia="SimSun"/>
              </w:rPr>
            </w:pPr>
            <w:ins w:id="40" w:author="R4-2103551" w:date="2021-02-22T17:32:00Z">
              <w:r w:rsidRPr="00DD1D60">
                <w:rPr>
                  <w:rFonts w:eastAsia="SimSun"/>
                </w:rPr>
                <w:t>T</w:t>
              </w:r>
              <w:r w:rsidRPr="00DD1D60">
                <w:rPr>
                  <w:rFonts w:eastAsia="SimSun"/>
                  <w:vertAlign w:val="subscript"/>
                </w:rPr>
                <w:t>SSB_index,NR</w:t>
              </w:r>
              <w:r w:rsidRPr="00DD1D60">
                <w:rPr>
                  <w:rFonts w:eastAsia="SimSun"/>
                </w:rPr>
                <w:tab/>
                <w:t xml:space="preserve">See Table 4.9.2.4-1 in clause 4.9.2.4 in </w:t>
              </w:r>
              <w:r w:rsidRPr="00DD1D60">
                <w:rPr>
                  <w:rFonts w:eastAsia="SimSun"/>
                  <w:lang w:eastAsia="zh-CN"/>
                </w:rPr>
                <w:t>TS 36.133 </w:t>
              </w:r>
              <w:r w:rsidRPr="00DD1D60">
                <w:rPr>
                  <w:rFonts w:eastAsia="SimSun"/>
                </w:rPr>
                <w:t>[15]</w:t>
              </w:r>
            </w:ins>
          </w:p>
          <w:p w14:paraId="43F9A5FD" w14:textId="77777777" w:rsidR="00077984" w:rsidRPr="00DD1D60" w:rsidRDefault="00077984" w:rsidP="00077984">
            <w:pPr>
              <w:keepLines/>
              <w:ind w:left="1985" w:hanging="1701"/>
              <w:rPr>
                <w:ins w:id="41" w:author="R4-2103551" w:date="2021-02-22T17:32:00Z"/>
                <w:rFonts w:eastAsia="SimSun"/>
              </w:rPr>
            </w:pPr>
            <w:ins w:id="42" w:author="R4-2103551" w:date="2021-02-22T17:32:00Z">
              <w:r w:rsidRPr="00DD1D60">
                <w:rPr>
                  <w:rFonts w:eastAsia="SimSun" w:cs="v4.2.0"/>
                </w:rPr>
                <w:t>T</w:t>
              </w:r>
              <w:r w:rsidRPr="00DD1D60">
                <w:rPr>
                  <w:rFonts w:eastAsia="SimSun" w:cs="v4.2.0"/>
                  <w:vertAlign w:val="subscript"/>
                </w:rPr>
                <w:t>evaluate</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ins>
          </w:p>
          <w:p w14:paraId="5B61AA1C" w14:textId="77777777" w:rsidR="00077984" w:rsidRPr="00DD1D60" w:rsidRDefault="00077984" w:rsidP="00077984">
            <w:pPr>
              <w:rPr>
                <w:ins w:id="43" w:author="R4-2103551" w:date="2021-02-22T17:32:00Z"/>
                <w:rFonts w:eastAsia="SimSun"/>
              </w:rPr>
            </w:pPr>
            <w:ins w:id="44" w:author="R4-2103551" w:date="2021-02-22T17:32:00Z">
              <w:r w:rsidRPr="00DD1D60">
                <w:rPr>
                  <w:rFonts w:eastAsia="SimSun"/>
                </w:rPr>
                <w:t xml:space="preserve">This gives a total of 70.24 s, allow 71 s for </w:t>
              </w:r>
              <w:r w:rsidRPr="00DD1D60">
                <w:rPr>
                  <w:rFonts w:eastAsia="SimSun" w:cs="v4.2.0"/>
                </w:rPr>
                <w:t>the T2</w:t>
              </w:r>
              <w:r w:rsidRPr="00DD1D60">
                <w:rPr>
                  <w:rFonts w:eastAsia="SimSun"/>
                </w:rPr>
                <w:t>.</w:t>
              </w:r>
            </w:ins>
          </w:p>
          <w:p w14:paraId="4CC7CDC9" w14:textId="77777777" w:rsidR="00077984" w:rsidRPr="00DD1D60" w:rsidRDefault="00077984" w:rsidP="00077984">
            <w:pPr>
              <w:rPr>
                <w:ins w:id="45" w:author="R4-2103551" w:date="2021-02-22T17:32:00Z"/>
                <w:rFonts w:eastAsia="SimSun"/>
              </w:rPr>
            </w:pPr>
            <w:ins w:id="46" w:author="R4-2103551" w:date="2021-02-22T17:32: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282E7B27" w14:textId="77777777" w:rsidR="00077984" w:rsidRPr="00DD1D60" w:rsidRDefault="00077984" w:rsidP="00077984">
            <w:pPr>
              <w:rPr>
                <w:ins w:id="47" w:author="R4-2103551" w:date="2021-02-22T17:32:00Z"/>
                <w:rFonts w:eastAsia="SimSun"/>
              </w:rPr>
            </w:pPr>
            <w:ins w:id="48" w:author="R4-2103551" w:date="2021-02-22T17:32:00Z">
              <w:r w:rsidRPr="00077984">
                <w:rPr>
                  <w:rFonts w:eastAsia="SimSun"/>
                  <w:highlight w:val="yellow"/>
                </w:rPr>
                <w:lastRenderedPageBreak/>
                <w:t xml:space="preserve">After receiving the requested early measurement report, the test equipment verifies the accuracy of measurement reported for serving Cell 1 and Cell 2 meets the requirements in Section 9.1.2B in </w:t>
              </w:r>
              <w:r w:rsidRPr="00077984">
                <w:rPr>
                  <w:rFonts w:eastAsia="SimSun"/>
                  <w:highlight w:val="yellow"/>
                  <w:lang w:eastAsia="zh-CN"/>
                </w:rPr>
                <w:t>TS 36.133 </w:t>
              </w:r>
              <w:r w:rsidRPr="00077984">
                <w:rPr>
                  <w:rFonts w:eastAsia="SimSun"/>
                  <w:highlight w:val="yellow"/>
                </w:rPr>
                <w:t>[15] and Section 9.1.3B, respectively and test ends.</w:t>
              </w:r>
            </w:ins>
          </w:p>
          <w:p w14:paraId="1512D2CF" w14:textId="7D095612" w:rsidR="00077984" w:rsidRPr="00077984" w:rsidRDefault="00077984" w:rsidP="00424605">
            <w:pPr>
              <w:rPr>
                <w:rFonts w:eastAsia="SimSun"/>
                <w:noProof/>
                <w:lang w:eastAsia="zh-CN"/>
              </w:rPr>
            </w:pPr>
            <w:ins w:id="49" w:author="R4-2103551" w:date="2021-02-22T17:32:00Z">
              <w:r w:rsidRPr="00DD1D60">
                <w:rPr>
                  <w:rFonts w:eastAsia="SimSun"/>
                </w:rPr>
                <w:t>The rate of correct events observed during repeated tests shall be at least 90%.</w:t>
              </w:r>
            </w:ins>
          </w:p>
        </w:tc>
      </w:tr>
    </w:tbl>
    <w:p w14:paraId="14406301" w14:textId="06BB015A" w:rsidR="00E87E73" w:rsidRDefault="00E87E73" w:rsidP="00424605">
      <w:pPr>
        <w:rPr>
          <w:lang w:eastAsia="x-none"/>
        </w:rPr>
      </w:pPr>
    </w:p>
    <w:p w14:paraId="4F2F9F87" w14:textId="1BDF04A8" w:rsidR="00236507" w:rsidRDefault="00236507" w:rsidP="00236507">
      <w:pPr>
        <w:pStyle w:val="Caption"/>
      </w:pPr>
      <w:bookmarkStart w:id="50" w:name="_Ref68206811"/>
      <w:r>
        <w:t xml:space="preserve">Observation </w:t>
      </w:r>
      <w:r>
        <w:fldChar w:fldCharType="begin"/>
      </w:r>
      <w:r>
        <w:instrText xml:space="preserve"> SEQ Observation \* ARABIC </w:instrText>
      </w:r>
      <w:r>
        <w:fldChar w:fldCharType="separate"/>
      </w:r>
      <w:r>
        <w:rPr>
          <w:noProof/>
        </w:rPr>
        <w:t>2</w:t>
      </w:r>
      <w:r>
        <w:fldChar w:fldCharType="end"/>
      </w:r>
      <w:r>
        <w:t>: NR EMR accuracy requirements have already been verified in the approved test case.</w:t>
      </w:r>
      <w:bookmarkEnd w:id="50"/>
    </w:p>
    <w:p w14:paraId="06C92962" w14:textId="4269E5C5" w:rsidR="00712CC1" w:rsidRPr="00B7162C" w:rsidRDefault="00712CC1" w:rsidP="00A04FBC">
      <w:pPr>
        <w:pStyle w:val="Heading1"/>
        <w:numPr>
          <w:ilvl w:val="0"/>
          <w:numId w:val="10"/>
        </w:numPr>
        <w:pBdr>
          <w:top w:val="single" w:sz="12" w:space="2" w:color="auto"/>
        </w:pBdr>
        <w:tabs>
          <w:tab w:val="num" w:pos="45"/>
        </w:tabs>
        <w:jc w:val="both"/>
        <w:rPr>
          <w:sz w:val="32"/>
        </w:rPr>
      </w:pPr>
      <w:r w:rsidRPr="00B7162C">
        <w:rPr>
          <w:rFonts w:hint="eastAsia"/>
          <w:sz w:val="32"/>
        </w:rPr>
        <w:t>Conclusion</w:t>
      </w:r>
    </w:p>
    <w:p w14:paraId="4FFB2EC4" w14:textId="77777777" w:rsidR="00236507" w:rsidRDefault="005D4A3C" w:rsidP="00657768">
      <w:pPr>
        <w:jc w:val="both"/>
        <w:rPr>
          <w:rFonts w:cs="v4.2.0"/>
          <w:lang w:val="en-US" w:eastAsia="zh-CN"/>
        </w:rPr>
      </w:pPr>
      <w:r>
        <w:rPr>
          <w:rFonts w:cs="v4.2.0"/>
          <w:lang w:val="en-US" w:eastAsia="zh-CN"/>
        </w:rPr>
        <w:t>In this contribution</w:t>
      </w:r>
      <w:r w:rsidR="007A79D6">
        <w:rPr>
          <w:rFonts w:cs="v4.2.0"/>
          <w:lang w:val="en-US" w:eastAsia="zh-CN"/>
        </w:rPr>
        <w:t xml:space="preserve">, </w:t>
      </w:r>
      <w:r w:rsidR="00524F48">
        <w:rPr>
          <w:rFonts w:cs="v4.2.0"/>
          <w:lang w:val="en-US" w:eastAsia="zh-CN"/>
        </w:rPr>
        <w:t xml:space="preserve">we </w:t>
      </w:r>
      <w:r w:rsidR="00236507">
        <w:rPr>
          <w:rFonts w:cs="v4.2.0"/>
          <w:lang w:val="en-US" w:eastAsia="zh-CN"/>
        </w:rPr>
        <w:t>further check the status of EMR accuracy test. After discussion the following observations are provided:</w:t>
      </w:r>
    </w:p>
    <w:p w14:paraId="770EFBFA" w14:textId="11A3EDFE" w:rsidR="00236507" w:rsidRPr="0015521D" w:rsidRDefault="00236507" w:rsidP="00657768">
      <w:pPr>
        <w:jc w:val="both"/>
        <w:rPr>
          <w:rFonts w:cs="v4.2.0"/>
          <w:b/>
          <w:bCs/>
          <w:lang w:val="en-US" w:eastAsia="zh-CN"/>
        </w:rPr>
      </w:pPr>
      <w:r w:rsidRPr="0015521D">
        <w:rPr>
          <w:rFonts w:cs="v4.2.0"/>
          <w:b/>
          <w:bCs/>
          <w:lang w:val="en-US" w:eastAsia="zh-CN"/>
        </w:rPr>
        <w:fldChar w:fldCharType="begin"/>
      </w:r>
      <w:r w:rsidRPr="0015521D">
        <w:rPr>
          <w:rFonts w:cs="v4.2.0"/>
          <w:b/>
          <w:bCs/>
          <w:lang w:val="en-US" w:eastAsia="zh-CN"/>
        </w:rPr>
        <w:instrText xml:space="preserve"> REF _Ref68206807 \h </w:instrText>
      </w:r>
      <w:r w:rsidR="0015521D">
        <w:rPr>
          <w:rFonts w:cs="v4.2.0"/>
          <w:b/>
          <w:bCs/>
          <w:lang w:val="en-US" w:eastAsia="zh-CN"/>
        </w:rPr>
        <w:instrText xml:space="preserve"> \* MERGEFORMAT </w:instrText>
      </w:r>
      <w:r w:rsidRPr="0015521D">
        <w:rPr>
          <w:rFonts w:cs="v4.2.0"/>
          <w:b/>
          <w:bCs/>
          <w:lang w:val="en-US" w:eastAsia="zh-CN"/>
        </w:rPr>
      </w:r>
      <w:r w:rsidRPr="0015521D">
        <w:rPr>
          <w:rFonts w:cs="v4.2.0"/>
          <w:b/>
          <w:bCs/>
          <w:lang w:val="en-US" w:eastAsia="zh-CN"/>
        </w:rPr>
        <w:fldChar w:fldCharType="separate"/>
      </w:r>
      <w:r w:rsidRPr="0015521D">
        <w:rPr>
          <w:b/>
          <w:bCs/>
        </w:rPr>
        <w:t xml:space="preserve">Observation </w:t>
      </w:r>
      <w:r w:rsidRPr="0015521D">
        <w:rPr>
          <w:b/>
          <w:bCs/>
          <w:noProof/>
        </w:rPr>
        <w:t>1</w:t>
      </w:r>
      <w:r w:rsidRPr="0015521D">
        <w:rPr>
          <w:b/>
          <w:bCs/>
        </w:rPr>
        <w:t>: LTE CA IDLE mode accuracy requirements are verified together with measurement core requirements in one single test.</w:t>
      </w:r>
      <w:r w:rsidRPr="0015521D">
        <w:rPr>
          <w:rFonts w:cs="v4.2.0"/>
          <w:b/>
          <w:bCs/>
          <w:lang w:val="en-US" w:eastAsia="zh-CN"/>
        </w:rPr>
        <w:fldChar w:fldCharType="end"/>
      </w:r>
    </w:p>
    <w:p w14:paraId="7CBA724E" w14:textId="58EDF1A7" w:rsidR="00883E3F" w:rsidRPr="0015521D" w:rsidRDefault="00236507" w:rsidP="00CA0B7B">
      <w:pPr>
        <w:jc w:val="both"/>
        <w:rPr>
          <w:rFonts w:cs="v4.2.0"/>
          <w:b/>
          <w:bCs/>
          <w:lang w:val="en-US" w:eastAsia="zh-CN"/>
        </w:rPr>
      </w:pPr>
      <w:r w:rsidRPr="0015521D">
        <w:rPr>
          <w:rFonts w:cs="v4.2.0"/>
          <w:b/>
          <w:bCs/>
          <w:lang w:val="en-US" w:eastAsia="zh-CN"/>
        </w:rPr>
        <w:fldChar w:fldCharType="begin"/>
      </w:r>
      <w:r w:rsidRPr="0015521D">
        <w:rPr>
          <w:rFonts w:cs="v4.2.0"/>
          <w:b/>
          <w:bCs/>
          <w:lang w:val="en-US" w:eastAsia="zh-CN"/>
        </w:rPr>
        <w:instrText xml:space="preserve"> REF _Ref68206811 \h </w:instrText>
      </w:r>
      <w:r w:rsidR="0015521D">
        <w:rPr>
          <w:rFonts w:cs="v4.2.0"/>
          <w:b/>
          <w:bCs/>
          <w:lang w:val="en-US" w:eastAsia="zh-CN"/>
        </w:rPr>
        <w:instrText xml:space="preserve"> \* MERGEFORMAT </w:instrText>
      </w:r>
      <w:r w:rsidRPr="0015521D">
        <w:rPr>
          <w:rFonts w:cs="v4.2.0"/>
          <w:b/>
          <w:bCs/>
          <w:lang w:val="en-US" w:eastAsia="zh-CN"/>
        </w:rPr>
      </w:r>
      <w:r w:rsidRPr="0015521D">
        <w:rPr>
          <w:rFonts w:cs="v4.2.0"/>
          <w:b/>
          <w:bCs/>
          <w:lang w:val="en-US" w:eastAsia="zh-CN"/>
        </w:rPr>
        <w:fldChar w:fldCharType="separate"/>
      </w:r>
      <w:r w:rsidRPr="0015521D">
        <w:rPr>
          <w:b/>
          <w:bCs/>
        </w:rPr>
        <w:t xml:space="preserve">Observation </w:t>
      </w:r>
      <w:r w:rsidRPr="0015521D">
        <w:rPr>
          <w:b/>
          <w:bCs/>
          <w:noProof/>
        </w:rPr>
        <w:t>2</w:t>
      </w:r>
      <w:r w:rsidRPr="0015521D">
        <w:rPr>
          <w:b/>
          <w:bCs/>
        </w:rPr>
        <w:t>: NR EMR accuracy requirements have already been verified in the approved test case.</w:t>
      </w:r>
      <w:r w:rsidRPr="0015521D">
        <w:rPr>
          <w:rFonts w:cs="v4.2.0"/>
          <w:b/>
          <w:bCs/>
          <w:lang w:val="en-US" w:eastAsia="zh-CN"/>
        </w:rPr>
        <w:fldChar w:fldCharType="end"/>
      </w:r>
      <w:r w:rsidR="00524F48" w:rsidRPr="0015521D">
        <w:rPr>
          <w:rFonts w:cs="v4.2.0"/>
          <w:b/>
          <w:bCs/>
          <w:lang w:val="en-US" w:eastAsia="zh-CN"/>
        </w:rPr>
        <w:t xml:space="preserve"> </w:t>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4390D59E" w:rsidR="00CB1B8B" w:rsidRPr="00FF0469" w:rsidRDefault="00FF0469" w:rsidP="00FF0469">
      <w:pPr>
        <w:pStyle w:val="Reference"/>
        <w:keepLines/>
        <w:numPr>
          <w:ilvl w:val="0"/>
          <w:numId w:val="13"/>
        </w:numPr>
        <w:rPr>
          <w:lang w:val="en-CN"/>
        </w:rPr>
      </w:pPr>
      <w:r w:rsidRPr="00FF0469">
        <w:rPr>
          <w:lang w:val="en-US"/>
        </w:rPr>
        <w:t>R4-210</w:t>
      </w:r>
      <w:r w:rsidRPr="00FF0469">
        <w:t>3547</w:t>
      </w:r>
      <w:r>
        <w:t xml:space="preserve">, </w:t>
      </w:r>
      <w:r w:rsidR="00504625" w:rsidRPr="00504625">
        <w:t>WF on Test cases for MR-DC Idle mode CA measurements, Nokia</w:t>
      </w:r>
    </w:p>
    <w:sectPr w:rsidR="00CB1B8B" w:rsidRPr="00FF0469"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32560" w14:textId="77777777" w:rsidR="00C84EEC" w:rsidRDefault="00C84EEC">
      <w:pPr>
        <w:spacing w:after="0"/>
      </w:pPr>
      <w:r>
        <w:separator/>
      </w:r>
    </w:p>
  </w:endnote>
  <w:endnote w:type="continuationSeparator" w:id="0">
    <w:p w14:paraId="0D818E5D" w14:textId="77777777" w:rsidR="00C84EEC" w:rsidRDefault="00C84EEC">
      <w:pPr>
        <w:spacing w:after="0"/>
      </w:pPr>
      <w:r>
        <w:continuationSeparator/>
      </w:r>
    </w:p>
  </w:endnote>
  <w:endnote w:type="continuationNotice" w:id="1">
    <w:p w14:paraId="18B2E5F7" w14:textId="77777777" w:rsidR="00C84EEC" w:rsidRDefault="00C84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8F4DF" w14:textId="77777777" w:rsidR="00C84EEC" w:rsidRDefault="00C84EEC">
      <w:pPr>
        <w:spacing w:after="0"/>
      </w:pPr>
      <w:r>
        <w:separator/>
      </w:r>
    </w:p>
  </w:footnote>
  <w:footnote w:type="continuationSeparator" w:id="0">
    <w:p w14:paraId="5C6AF7BB" w14:textId="77777777" w:rsidR="00C84EEC" w:rsidRDefault="00C84EEC">
      <w:pPr>
        <w:spacing w:after="0"/>
      </w:pPr>
      <w:r>
        <w:continuationSeparator/>
      </w:r>
    </w:p>
  </w:footnote>
  <w:footnote w:type="continuationNotice" w:id="1">
    <w:p w14:paraId="5E544E7E" w14:textId="77777777" w:rsidR="00C84EEC" w:rsidRDefault="00C84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D31E8"/>
    <w:multiLevelType w:val="hybridMultilevel"/>
    <w:tmpl w:val="7EF28178"/>
    <w:lvl w:ilvl="0" w:tplc="6354028A">
      <w:start w:val="1"/>
      <w:numFmt w:val="bullet"/>
      <w:lvlText w:val="•"/>
      <w:lvlJc w:val="left"/>
      <w:pPr>
        <w:tabs>
          <w:tab w:val="num" w:pos="720"/>
        </w:tabs>
        <w:ind w:left="720" w:hanging="360"/>
      </w:pPr>
      <w:rPr>
        <w:rFonts w:ascii="Arial" w:hAnsi="Arial" w:hint="default"/>
      </w:rPr>
    </w:lvl>
    <w:lvl w:ilvl="1" w:tplc="CD6A0F0E">
      <w:start w:val="1"/>
      <w:numFmt w:val="bullet"/>
      <w:lvlText w:val="•"/>
      <w:lvlJc w:val="left"/>
      <w:pPr>
        <w:tabs>
          <w:tab w:val="num" w:pos="1440"/>
        </w:tabs>
        <w:ind w:left="1440" w:hanging="360"/>
      </w:pPr>
      <w:rPr>
        <w:rFonts w:ascii="Arial" w:hAnsi="Arial" w:hint="default"/>
      </w:rPr>
    </w:lvl>
    <w:lvl w:ilvl="2" w:tplc="DF58EB16" w:tentative="1">
      <w:start w:val="1"/>
      <w:numFmt w:val="bullet"/>
      <w:lvlText w:val="•"/>
      <w:lvlJc w:val="left"/>
      <w:pPr>
        <w:tabs>
          <w:tab w:val="num" w:pos="2160"/>
        </w:tabs>
        <w:ind w:left="2160" w:hanging="360"/>
      </w:pPr>
      <w:rPr>
        <w:rFonts w:ascii="Arial" w:hAnsi="Arial" w:hint="default"/>
      </w:rPr>
    </w:lvl>
    <w:lvl w:ilvl="3" w:tplc="69263FD4" w:tentative="1">
      <w:start w:val="1"/>
      <w:numFmt w:val="bullet"/>
      <w:lvlText w:val="•"/>
      <w:lvlJc w:val="left"/>
      <w:pPr>
        <w:tabs>
          <w:tab w:val="num" w:pos="2880"/>
        </w:tabs>
        <w:ind w:left="2880" w:hanging="360"/>
      </w:pPr>
      <w:rPr>
        <w:rFonts w:ascii="Arial" w:hAnsi="Arial" w:hint="default"/>
      </w:rPr>
    </w:lvl>
    <w:lvl w:ilvl="4" w:tplc="F1FE5048" w:tentative="1">
      <w:start w:val="1"/>
      <w:numFmt w:val="bullet"/>
      <w:lvlText w:val="•"/>
      <w:lvlJc w:val="left"/>
      <w:pPr>
        <w:tabs>
          <w:tab w:val="num" w:pos="3600"/>
        </w:tabs>
        <w:ind w:left="3600" w:hanging="360"/>
      </w:pPr>
      <w:rPr>
        <w:rFonts w:ascii="Arial" w:hAnsi="Arial" w:hint="default"/>
      </w:rPr>
    </w:lvl>
    <w:lvl w:ilvl="5" w:tplc="5CA81696" w:tentative="1">
      <w:start w:val="1"/>
      <w:numFmt w:val="bullet"/>
      <w:lvlText w:val="•"/>
      <w:lvlJc w:val="left"/>
      <w:pPr>
        <w:tabs>
          <w:tab w:val="num" w:pos="4320"/>
        </w:tabs>
        <w:ind w:left="4320" w:hanging="360"/>
      </w:pPr>
      <w:rPr>
        <w:rFonts w:ascii="Arial" w:hAnsi="Arial" w:hint="default"/>
      </w:rPr>
    </w:lvl>
    <w:lvl w:ilvl="6" w:tplc="C18E160E" w:tentative="1">
      <w:start w:val="1"/>
      <w:numFmt w:val="bullet"/>
      <w:lvlText w:val="•"/>
      <w:lvlJc w:val="left"/>
      <w:pPr>
        <w:tabs>
          <w:tab w:val="num" w:pos="5040"/>
        </w:tabs>
        <w:ind w:left="5040" w:hanging="360"/>
      </w:pPr>
      <w:rPr>
        <w:rFonts w:ascii="Arial" w:hAnsi="Arial" w:hint="default"/>
      </w:rPr>
    </w:lvl>
    <w:lvl w:ilvl="7" w:tplc="67CEC894" w:tentative="1">
      <w:start w:val="1"/>
      <w:numFmt w:val="bullet"/>
      <w:lvlText w:val="•"/>
      <w:lvlJc w:val="left"/>
      <w:pPr>
        <w:tabs>
          <w:tab w:val="num" w:pos="5760"/>
        </w:tabs>
        <w:ind w:left="5760" w:hanging="360"/>
      </w:pPr>
      <w:rPr>
        <w:rFonts w:ascii="Arial" w:hAnsi="Arial" w:hint="default"/>
      </w:rPr>
    </w:lvl>
    <w:lvl w:ilvl="8" w:tplc="931640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6479"/>
    <w:multiLevelType w:val="hybridMultilevel"/>
    <w:tmpl w:val="765297FC"/>
    <w:lvl w:ilvl="0" w:tplc="31E68EE6">
      <w:start w:val="1"/>
      <w:numFmt w:val="bullet"/>
      <w:lvlText w:val="•"/>
      <w:lvlJc w:val="left"/>
      <w:pPr>
        <w:tabs>
          <w:tab w:val="num" w:pos="720"/>
        </w:tabs>
        <w:ind w:left="720" w:hanging="360"/>
      </w:pPr>
      <w:rPr>
        <w:rFonts w:ascii="Arial" w:hAnsi="Arial" w:hint="default"/>
      </w:rPr>
    </w:lvl>
    <w:lvl w:ilvl="1" w:tplc="BABE84A2">
      <w:start w:val="1"/>
      <w:numFmt w:val="bullet"/>
      <w:lvlText w:val="•"/>
      <w:lvlJc w:val="left"/>
      <w:pPr>
        <w:tabs>
          <w:tab w:val="num" w:pos="1440"/>
        </w:tabs>
        <w:ind w:left="1440" w:hanging="360"/>
      </w:pPr>
      <w:rPr>
        <w:rFonts w:ascii="Arial" w:hAnsi="Arial" w:hint="default"/>
      </w:rPr>
    </w:lvl>
    <w:lvl w:ilvl="2" w:tplc="DA3E32A4" w:tentative="1">
      <w:start w:val="1"/>
      <w:numFmt w:val="bullet"/>
      <w:lvlText w:val="•"/>
      <w:lvlJc w:val="left"/>
      <w:pPr>
        <w:tabs>
          <w:tab w:val="num" w:pos="2160"/>
        </w:tabs>
        <w:ind w:left="2160" w:hanging="360"/>
      </w:pPr>
      <w:rPr>
        <w:rFonts w:ascii="Arial" w:hAnsi="Arial" w:hint="default"/>
      </w:rPr>
    </w:lvl>
    <w:lvl w:ilvl="3" w:tplc="365CC056" w:tentative="1">
      <w:start w:val="1"/>
      <w:numFmt w:val="bullet"/>
      <w:lvlText w:val="•"/>
      <w:lvlJc w:val="left"/>
      <w:pPr>
        <w:tabs>
          <w:tab w:val="num" w:pos="2880"/>
        </w:tabs>
        <w:ind w:left="2880" w:hanging="360"/>
      </w:pPr>
      <w:rPr>
        <w:rFonts w:ascii="Arial" w:hAnsi="Arial" w:hint="default"/>
      </w:rPr>
    </w:lvl>
    <w:lvl w:ilvl="4" w:tplc="49523958" w:tentative="1">
      <w:start w:val="1"/>
      <w:numFmt w:val="bullet"/>
      <w:lvlText w:val="•"/>
      <w:lvlJc w:val="left"/>
      <w:pPr>
        <w:tabs>
          <w:tab w:val="num" w:pos="3600"/>
        </w:tabs>
        <w:ind w:left="3600" w:hanging="360"/>
      </w:pPr>
      <w:rPr>
        <w:rFonts w:ascii="Arial" w:hAnsi="Arial" w:hint="default"/>
      </w:rPr>
    </w:lvl>
    <w:lvl w:ilvl="5" w:tplc="40D0DF82" w:tentative="1">
      <w:start w:val="1"/>
      <w:numFmt w:val="bullet"/>
      <w:lvlText w:val="•"/>
      <w:lvlJc w:val="left"/>
      <w:pPr>
        <w:tabs>
          <w:tab w:val="num" w:pos="4320"/>
        </w:tabs>
        <w:ind w:left="4320" w:hanging="360"/>
      </w:pPr>
      <w:rPr>
        <w:rFonts w:ascii="Arial" w:hAnsi="Arial" w:hint="default"/>
      </w:rPr>
    </w:lvl>
    <w:lvl w:ilvl="6" w:tplc="22AA1F1A" w:tentative="1">
      <w:start w:val="1"/>
      <w:numFmt w:val="bullet"/>
      <w:lvlText w:val="•"/>
      <w:lvlJc w:val="left"/>
      <w:pPr>
        <w:tabs>
          <w:tab w:val="num" w:pos="5040"/>
        </w:tabs>
        <w:ind w:left="5040" w:hanging="360"/>
      </w:pPr>
      <w:rPr>
        <w:rFonts w:ascii="Arial" w:hAnsi="Arial" w:hint="default"/>
      </w:rPr>
    </w:lvl>
    <w:lvl w:ilvl="7" w:tplc="6A500AD8" w:tentative="1">
      <w:start w:val="1"/>
      <w:numFmt w:val="bullet"/>
      <w:lvlText w:val="•"/>
      <w:lvlJc w:val="left"/>
      <w:pPr>
        <w:tabs>
          <w:tab w:val="num" w:pos="5760"/>
        </w:tabs>
        <w:ind w:left="5760" w:hanging="360"/>
      </w:pPr>
      <w:rPr>
        <w:rFonts w:ascii="Arial" w:hAnsi="Arial" w:hint="default"/>
      </w:rPr>
    </w:lvl>
    <w:lvl w:ilvl="8" w:tplc="6D26C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6D08"/>
    <w:multiLevelType w:val="hybridMultilevel"/>
    <w:tmpl w:val="4FA6F8FC"/>
    <w:lvl w:ilvl="0" w:tplc="A486181C">
      <w:start w:val="1"/>
      <w:numFmt w:val="bullet"/>
      <w:lvlText w:val="•"/>
      <w:lvlJc w:val="left"/>
      <w:pPr>
        <w:tabs>
          <w:tab w:val="num" w:pos="720"/>
        </w:tabs>
        <w:ind w:left="720" w:hanging="360"/>
      </w:pPr>
      <w:rPr>
        <w:rFonts w:ascii="Arial" w:hAnsi="Arial" w:hint="default"/>
      </w:rPr>
    </w:lvl>
    <w:lvl w:ilvl="1" w:tplc="6BEE10AC">
      <w:numFmt w:val="bullet"/>
      <w:lvlText w:val="–"/>
      <w:lvlJc w:val="left"/>
      <w:pPr>
        <w:tabs>
          <w:tab w:val="num" w:pos="1440"/>
        </w:tabs>
        <w:ind w:left="1440" w:hanging="360"/>
      </w:pPr>
      <w:rPr>
        <w:rFonts w:ascii="Arial" w:hAnsi="Arial" w:hint="default"/>
      </w:rPr>
    </w:lvl>
    <w:lvl w:ilvl="2" w:tplc="E9526C78" w:tentative="1">
      <w:start w:val="1"/>
      <w:numFmt w:val="bullet"/>
      <w:lvlText w:val="•"/>
      <w:lvlJc w:val="left"/>
      <w:pPr>
        <w:tabs>
          <w:tab w:val="num" w:pos="2160"/>
        </w:tabs>
        <w:ind w:left="2160" w:hanging="360"/>
      </w:pPr>
      <w:rPr>
        <w:rFonts w:ascii="Arial" w:hAnsi="Arial" w:hint="default"/>
      </w:rPr>
    </w:lvl>
    <w:lvl w:ilvl="3" w:tplc="A0DA45D2" w:tentative="1">
      <w:start w:val="1"/>
      <w:numFmt w:val="bullet"/>
      <w:lvlText w:val="•"/>
      <w:lvlJc w:val="left"/>
      <w:pPr>
        <w:tabs>
          <w:tab w:val="num" w:pos="2880"/>
        </w:tabs>
        <w:ind w:left="2880" w:hanging="360"/>
      </w:pPr>
      <w:rPr>
        <w:rFonts w:ascii="Arial" w:hAnsi="Arial" w:hint="default"/>
      </w:rPr>
    </w:lvl>
    <w:lvl w:ilvl="4" w:tplc="F93AE106" w:tentative="1">
      <w:start w:val="1"/>
      <w:numFmt w:val="bullet"/>
      <w:lvlText w:val="•"/>
      <w:lvlJc w:val="left"/>
      <w:pPr>
        <w:tabs>
          <w:tab w:val="num" w:pos="3600"/>
        </w:tabs>
        <w:ind w:left="3600" w:hanging="360"/>
      </w:pPr>
      <w:rPr>
        <w:rFonts w:ascii="Arial" w:hAnsi="Arial" w:hint="default"/>
      </w:rPr>
    </w:lvl>
    <w:lvl w:ilvl="5" w:tplc="3F62F9D8" w:tentative="1">
      <w:start w:val="1"/>
      <w:numFmt w:val="bullet"/>
      <w:lvlText w:val="•"/>
      <w:lvlJc w:val="left"/>
      <w:pPr>
        <w:tabs>
          <w:tab w:val="num" w:pos="4320"/>
        </w:tabs>
        <w:ind w:left="4320" w:hanging="360"/>
      </w:pPr>
      <w:rPr>
        <w:rFonts w:ascii="Arial" w:hAnsi="Arial" w:hint="default"/>
      </w:rPr>
    </w:lvl>
    <w:lvl w:ilvl="6" w:tplc="7AB61F50" w:tentative="1">
      <w:start w:val="1"/>
      <w:numFmt w:val="bullet"/>
      <w:lvlText w:val="•"/>
      <w:lvlJc w:val="left"/>
      <w:pPr>
        <w:tabs>
          <w:tab w:val="num" w:pos="5040"/>
        </w:tabs>
        <w:ind w:left="5040" w:hanging="360"/>
      </w:pPr>
      <w:rPr>
        <w:rFonts w:ascii="Arial" w:hAnsi="Arial" w:hint="default"/>
      </w:rPr>
    </w:lvl>
    <w:lvl w:ilvl="7" w:tplc="C6B6B496" w:tentative="1">
      <w:start w:val="1"/>
      <w:numFmt w:val="bullet"/>
      <w:lvlText w:val="•"/>
      <w:lvlJc w:val="left"/>
      <w:pPr>
        <w:tabs>
          <w:tab w:val="num" w:pos="5760"/>
        </w:tabs>
        <w:ind w:left="5760" w:hanging="360"/>
      </w:pPr>
      <w:rPr>
        <w:rFonts w:ascii="Arial" w:hAnsi="Arial" w:hint="default"/>
      </w:rPr>
    </w:lvl>
    <w:lvl w:ilvl="8" w:tplc="8BBE75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749091D"/>
    <w:multiLevelType w:val="hybridMultilevel"/>
    <w:tmpl w:val="7C9C0C8E"/>
    <w:lvl w:ilvl="0" w:tplc="267CCBAC">
      <w:start w:val="1"/>
      <w:numFmt w:val="bullet"/>
      <w:lvlText w:val="•"/>
      <w:lvlJc w:val="left"/>
      <w:pPr>
        <w:tabs>
          <w:tab w:val="num" w:pos="720"/>
        </w:tabs>
        <w:ind w:left="720" w:hanging="360"/>
      </w:pPr>
      <w:rPr>
        <w:rFonts w:ascii="Arial" w:hAnsi="Arial" w:hint="default"/>
      </w:rPr>
    </w:lvl>
    <w:lvl w:ilvl="1" w:tplc="20A4A92E">
      <w:numFmt w:val="bullet"/>
      <w:lvlText w:val="•"/>
      <w:lvlJc w:val="left"/>
      <w:pPr>
        <w:tabs>
          <w:tab w:val="num" w:pos="1440"/>
        </w:tabs>
        <w:ind w:left="1440" w:hanging="360"/>
      </w:pPr>
      <w:rPr>
        <w:rFonts w:ascii="Arial" w:hAnsi="Arial" w:hint="default"/>
      </w:rPr>
    </w:lvl>
    <w:lvl w:ilvl="2" w:tplc="F77A9BB0">
      <w:numFmt w:val="bullet"/>
      <w:lvlText w:val="•"/>
      <w:lvlJc w:val="left"/>
      <w:pPr>
        <w:tabs>
          <w:tab w:val="num" w:pos="2160"/>
        </w:tabs>
        <w:ind w:left="2160" w:hanging="360"/>
      </w:pPr>
      <w:rPr>
        <w:rFonts w:ascii="Arial" w:hAnsi="Arial" w:hint="default"/>
      </w:rPr>
    </w:lvl>
    <w:lvl w:ilvl="3" w:tplc="41A263AE">
      <w:numFmt w:val="bullet"/>
      <w:lvlText w:val="•"/>
      <w:lvlJc w:val="left"/>
      <w:pPr>
        <w:tabs>
          <w:tab w:val="num" w:pos="2880"/>
        </w:tabs>
        <w:ind w:left="2880" w:hanging="360"/>
      </w:pPr>
      <w:rPr>
        <w:rFonts w:ascii="Arial" w:hAnsi="Arial" w:hint="default"/>
      </w:rPr>
    </w:lvl>
    <w:lvl w:ilvl="4" w:tplc="89CA8300" w:tentative="1">
      <w:start w:val="1"/>
      <w:numFmt w:val="bullet"/>
      <w:lvlText w:val="•"/>
      <w:lvlJc w:val="left"/>
      <w:pPr>
        <w:tabs>
          <w:tab w:val="num" w:pos="3600"/>
        </w:tabs>
        <w:ind w:left="3600" w:hanging="360"/>
      </w:pPr>
      <w:rPr>
        <w:rFonts w:ascii="Arial" w:hAnsi="Arial" w:hint="default"/>
      </w:rPr>
    </w:lvl>
    <w:lvl w:ilvl="5" w:tplc="3702C91A" w:tentative="1">
      <w:start w:val="1"/>
      <w:numFmt w:val="bullet"/>
      <w:lvlText w:val="•"/>
      <w:lvlJc w:val="left"/>
      <w:pPr>
        <w:tabs>
          <w:tab w:val="num" w:pos="4320"/>
        </w:tabs>
        <w:ind w:left="4320" w:hanging="360"/>
      </w:pPr>
      <w:rPr>
        <w:rFonts w:ascii="Arial" w:hAnsi="Arial" w:hint="default"/>
      </w:rPr>
    </w:lvl>
    <w:lvl w:ilvl="6" w:tplc="86585F7A" w:tentative="1">
      <w:start w:val="1"/>
      <w:numFmt w:val="bullet"/>
      <w:lvlText w:val="•"/>
      <w:lvlJc w:val="left"/>
      <w:pPr>
        <w:tabs>
          <w:tab w:val="num" w:pos="5040"/>
        </w:tabs>
        <w:ind w:left="5040" w:hanging="360"/>
      </w:pPr>
      <w:rPr>
        <w:rFonts w:ascii="Arial" w:hAnsi="Arial" w:hint="default"/>
      </w:rPr>
    </w:lvl>
    <w:lvl w:ilvl="7" w:tplc="4A1C9A82" w:tentative="1">
      <w:start w:val="1"/>
      <w:numFmt w:val="bullet"/>
      <w:lvlText w:val="•"/>
      <w:lvlJc w:val="left"/>
      <w:pPr>
        <w:tabs>
          <w:tab w:val="num" w:pos="5760"/>
        </w:tabs>
        <w:ind w:left="5760" w:hanging="360"/>
      </w:pPr>
      <w:rPr>
        <w:rFonts w:ascii="Arial" w:hAnsi="Arial" w:hint="default"/>
      </w:rPr>
    </w:lvl>
    <w:lvl w:ilvl="8" w:tplc="D4FEC8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10501"/>
    <w:multiLevelType w:val="hybridMultilevel"/>
    <w:tmpl w:val="5A0C152E"/>
    <w:lvl w:ilvl="0" w:tplc="F20C3504">
      <w:start w:val="1"/>
      <w:numFmt w:val="bullet"/>
      <w:lvlText w:val="•"/>
      <w:lvlJc w:val="left"/>
      <w:pPr>
        <w:tabs>
          <w:tab w:val="num" w:pos="720"/>
        </w:tabs>
        <w:ind w:left="720" w:hanging="360"/>
      </w:pPr>
      <w:rPr>
        <w:rFonts w:ascii="Arial" w:hAnsi="Arial" w:hint="default"/>
      </w:rPr>
    </w:lvl>
    <w:lvl w:ilvl="1" w:tplc="4036A866">
      <w:start w:val="1"/>
      <w:numFmt w:val="bullet"/>
      <w:lvlText w:val="•"/>
      <w:lvlJc w:val="left"/>
      <w:pPr>
        <w:tabs>
          <w:tab w:val="num" w:pos="1440"/>
        </w:tabs>
        <w:ind w:left="1440" w:hanging="360"/>
      </w:pPr>
      <w:rPr>
        <w:rFonts w:ascii="Arial" w:hAnsi="Arial" w:hint="default"/>
      </w:rPr>
    </w:lvl>
    <w:lvl w:ilvl="2" w:tplc="F5B6EE82">
      <w:numFmt w:val="bullet"/>
      <w:lvlText w:val="ü"/>
      <w:lvlJc w:val="left"/>
      <w:pPr>
        <w:tabs>
          <w:tab w:val="num" w:pos="2160"/>
        </w:tabs>
        <w:ind w:left="2160" w:hanging="360"/>
      </w:pPr>
      <w:rPr>
        <w:rFonts w:ascii="Wingdings" w:hAnsi="Wingdings" w:hint="default"/>
      </w:rPr>
    </w:lvl>
    <w:lvl w:ilvl="3" w:tplc="87927B7E">
      <w:numFmt w:val="bullet"/>
      <w:lvlText w:val="Ø"/>
      <w:lvlJc w:val="left"/>
      <w:pPr>
        <w:tabs>
          <w:tab w:val="num" w:pos="2880"/>
        </w:tabs>
        <w:ind w:left="2880" w:hanging="360"/>
      </w:pPr>
      <w:rPr>
        <w:rFonts w:ascii="Wingdings" w:hAnsi="Wingdings" w:hint="default"/>
      </w:rPr>
    </w:lvl>
    <w:lvl w:ilvl="4" w:tplc="F25A0A38">
      <w:numFmt w:val="bullet"/>
      <w:lvlText w:val="Ø"/>
      <w:lvlJc w:val="left"/>
      <w:pPr>
        <w:tabs>
          <w:tab w:val="num" w:pos="3600"/>
        </w:tabs>
        <w:ind w:left="3600" w:hanging="360"/>
      </w:pPr>
      <w:rPr>
        <w:rFonts w:ascii="Wingdings" w:hAnsi="Wingdings" w:hint="default"/>
      </w:rPr>
    </w:lvl>
    <w:lvl w:ilvl="5" w:tplc="6B6C9246" w:tentative="1">
      <w:start w:val="1"/>
      <w:numFmt w:val="bullet"/>
      <w:lvlText w:val="•"/>
      <w:lvlJc w:val="left"/>
      <w:pPr>
        <w:tabs>
          <w:tab w:val="num" w:pos="4320"/>
        </w:tabs>
        <w:ind w:left="4320" w:hanging="360"/>
      </w:pPr>
      <w:rPr>
        <w:rFonts w:ascii="Arial" w:hAnsi="Arial" w:hint="default"/>
      </w:rPr>
    </w:lvl>
    <w:lvl w:ilvl="6" w:tplc="F334CE54" w:tentative="1">
      <w:start w:val="1"/>
      <w:numFmt w:val="bullet"/>
      <w:lvlText w:val="•"/>
      <w:lvlJc w:val="left"/>
      <w:pPr>
        <w:tabs>
          <w:tab w:val="num" w:pos="5040"/>
        </w:tabs>
        <w:ind w:left="5040" w:hanging="360"/>
      </w:pPr>
      <w:rPr>
        <w:rFonts w:ascii="Arial" w:hAnsi="Arial" w:hint="default"/>
      </w:rPr>
    </w:lvl>
    <w:lvl w:ilvl="7" w:tplc="EF90EB82" w:tentative="1">
      <w:start w:val="1"/>
      <w:numFmt w:val="bullet"/>
      <w:lvlText w:val="•"/>
      <w:lvlJc w:val="left"/>
      <w:pPr>
        <w:tabs>
          <w:tab w:val="num" w:pos="5760"/>
        </w:tabs>
        <w:ind w:left="5760" w:hanging="360"/>
      </w:pPr>
      <w:rPr>
        <w:rFonts w:ascii="Arial" w:hAnsi="Arial" w:hint="default"/>
      </w:rPr>
    </w:lvl>
    <w:lvl w:ilvl="8" w:tplc="5F34CA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1B3E9F"/>
    <w:multiLevelType w:val="hybridMultilevel"/>
    <w:tmpl w:val="1ECCE91E"/>
    <w:lvl w:ilvl="0" w:tplc="E334D98C">
      <w:start w:val="1"/>
      <w:numFmt w:val="bullet"/>
      <w:lvlText w:val="•"/>
      <w:lvlJc w:val="left"/>
      <w:pPr>
        <w:tabs>
          <w:tab w:val="num" w:pos="720"/>
        </w:tabs>
        <w:ind w:left="720" w:hanging="360"/>
      </w:pPr>
      <w:rPr>
        <w:rFonts w:ascii="Arial" w:hAnsi="Arial" w:hint="default"/>
      </w:rPr>
    </w:lvl>
    <w:lvl w:ilvl="1" w:tplc="48347EDE">
      <w:numFmt w:val="bullet"/>
      <w:lvlText w:val="–"/>
      <w:lvlJc w:val="left"/>
      <w:pPr>
        <w:tabs>
          <w:tab w:val="num" w:pos="1440"/>
        </w:tabs>
        <w:ind w:left="1440" w:hanging="360"/>
      </w:pPr>
      <w:rPr>
        <w:rFonts w:ascii="Arial" w:hAnsi="Arial" w:hint="default"/>
      </w:rPr>
    </w:lvl>
    <w:lvl w:ilvl="2" w:tplc="8AEE6690" w:tentative="1">
      <w:start w:val="1"/>
      <w:numFmt w:val="bullet"/>
      <w:lvlText w:val="•"/>
      <w:lvlJc w:val="left"/>
      <w:pPr>
        <w:tabs>
          <w:tab w:val="num" w:pos="2160"/>
        </w:tabs>
        <w:ind w:left="2160" w:hanging="360"/>
      </w:pPr>
      <w:rPr>
        <w:rFonts w:ascii="Arial" w:hAnsi="Arial" w:hint="default"/>
      </w:rPr>
    </w:lvl>
    <w:lvl w:ilvl="3" w:tplc="319CB968" w:tentative="1">
      <w:start w:val="1"/>
      <w:numFmt w:val="bullet"/>
      <w:lvlText w:val="•"/>
      <w:lvlJc w:val="left"/>
      <w:pPr>
        <w:tabs>
          <w:tab w:val="num" w:pos="2880"/>
        </w:tabs>
        <w:ind w:left="2880" w:hanging="360"/>
      </w:pPr>
      <w:rPr>
        <w:rFonts w:ascii="Arial" w:hAnsi="Arial" w:hint="default"/>
      </w:rPr>
    </w:lvl>
    <w:lvl w:ilvl="4" w:tplc="43DA5C7A" w:tentative="1">
      <w:start w:val="1"/>
      <w:numFmt w:val="bullet"/>
      <w:lvlText w:val="•"/>
      <w:lvlJc w:val="left"/>
      <w:pPr>
        <w:tabs>
          <w:tab w:val="num" w:pos="3600"/>
        </w:tabs>
        <w:ind w:left="3600" w:hanging="360"/>
      </w:pPr>
      <w:rPr>
        <w:rFonts w:ascii="Arial" w:hAnsi="Arial" w:hint="default"/>
      </w:rPr>
    </w:lvl>
    <w:lvl w:ilvl="5" w:tplc="45DEE972" w:tentative="1">
      <w:start w:val="1"/>
      <w:numFmt w:val="bullet"/>
      <w:lvlText w:val="•"/>
      <w:lvlJc w:val="left"/>
      <w:pPr>
        <w:tabs>
          <w:tab w:val="num" w:pos="4320"/>
        </w:tabs>
        <w:ind w:left="4320" w:hanging="360"/>
      </w:pPr>
      <w:rPr>
        <w:rFonts w:ascii="Arial" w:hAnsi="Arial" w:hint="default"/>
      </w:rPr>
    </w:lvl>
    <w:lvl w:ilvl="6" w:tplc="45482BA8" w:tentative="1">
      <w:start w:val="1"/>
      <w:numFmt w:val="bullet"/>
      <w:lvlText w:val="•"/>
      <w:lvlJc w:val="left"/>
      <w:pPr>
        <w:tabs>
          <w:tab w:val="num" w:pos="5040"/>
        </w:tabs>
        <w:ind w:left="5040" w:hanging="360"/>
      </w:pPr>
      <w:rPr>
        <w:rFonts w:ascii="Arial" w:hAnsi="Arial" w:hint="default"/>
      </w:rPr>
    </w:lvl>
    <w:lvl w:ilvl="7" w:tplc="562AEC2E" w:tentative="1">
      <w:start w:val="1"/>
      <w:numFmt w:val="bullet"/>
      <w:lvlText w:val="•"/>
      <w:lvlJc w:val="left"/>
      <w:pPr>
        <w:tabs>
          <w:tab w:val="num" w:pos="5760"/>
        </w:tabs>
        <w:ind w:left="5760" w:hanging="360"/>
      </w:pPr>
      <w:rPr>
        <w:rFonts w:ascii="Arial" w:hAnsi="Arial" w:hint="default"/>
      </w:rPr>
    </w:lvl>
    <w:lvl w:ilvl="8" w:tplc="440CF9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4107A7"/>
    <w:multiLevelType w:val="hybridMultilevel"/>
    <w:tmpl w:val="A0E283F4"/>
    <w:lvl w:ilvl="0" w:tplc="94B8C006">
      <w:start w:val="1"/>
      <w:numFmt w:val="bullet"/>
      <w:lvlText w:val="•"/>
      <w:lvlJc w:val="left"/>
      <w:pPr>
        <w:tabs>
          <w:tab w:val="num" w:pos="720"/>
        </w:tabs>
        <w:ind w:left="720" w:hanging="360"/>
      </w:pPr>
      <w:rPr>
        <w:rFonts w:ascii="Arial" w:hAnsi="Arial" w:hint="default"/>
      </w:rPr>
    </w:lvl>
    <w:lvl w:ilvl="1" w:tplc="501A4E12">
      <w:start w:val="1"/>
      <w:numFmt w:val="bullet"/>
      <w:lvlText w:val="•"/>
      <w:lvlJc w:val="left"/>
      <w:pPr>
        <w:tabs>
          <w:tab w:val="num" w:pos="1440"/>
        </w:tabs>
        <w:ind w:left="1440" w:hanging="360"/>
      </w:pPr>
      <w:rPr>
        <w:rFonts w:ascii="Arial" w:hAnsi="Arial" w:hint="default"/>
      </w:rPr>
    </w:lvl>
    <w:lvl w:ilvl="2" w:tplc="6B2E54EA">
      <w:numFmt w:val="bullet"/>
      <w:lvlText w:val="ü"/>
      <w:lvlJc w:val="left"/>
      <w:pPr>
        <w:tabs>
          <w:tab w:val="num" w:pos="2160"/>
        </w:tabs>
        <w:ind w:left="2160" w:hanging="360"/>
      </w:pPr>
      <w:rPr>
        <w:rFonts w:ascii="Wingdings" w:hAnsi="Wingdings" w:hint="default"/>
      </w:rPr>
    </w:lvl>
    <w:lvl w:ilvl="3" w:tplc="1AD49290">
      <w:numFmt w:val="bullet"/>
      <w:lvlText w:val="Ø"/>
      <w:lvlJc w:val="left"/>
      <w:pPr>
        <w:tabs>
          <w:tab w:val="num" w:pos="2880"/>
        </w:tabs>
        <w:ind w:left="2880" w:hanging="360"/>
      </w:pPr>
      <w:rPr>
        <w:rFonts w:ascii="Wingdings" w:hAnsi="Wingdings" w:hint="default"/>
      </w:rPr>
    </w:lvl>
    <w:lvl w:ilvl="4" w:tplc="14CC435E">
      <w:numFmt w:val="bullet"/>
      <w:lvlText w:val="Ø"/>
      <w:lvlJc w:val="left"/>
      <w:pPr>
        <w:tabs>
          <w:tab w:val="num" w:pos="3600"/>
        </w:tabs>
        <w:ind w:left="3600" w:hanging="360"/>
      </w:pPr>
      <w:rPr>
        <w:rFonts w:ascii="Wingdings" w:hAnsi="Wingdings" w:hint="default"/>
      </w:rPr>
    </w:lvl>
    <w:lvl w:ilvl="5" w:tplc="BBC4FA02" w:tentative="1">
      <w:start w:val="1"/>
      <w:numFmt w:val="bullet"/>
      <w:lvlText w:val="•"/>
      <w:lvlJc w:val="left"/>
      <w:pPr>
        <w:tabs>
          <w:tab w:val="num" w:pos="4320"/>
        </w:tabs>
        <w:ind w:left="4320" w:hanging="360"/>
      </w:pPr>
      <w:rPr>
        <w:rFonts w:ascii="Arial" w:hAnsi="Arial" w:hint="default"/>
      </w:rPr>
    </w:lvl>
    <w:lvl w:ilvl="6" w:tplc="C182209C" w:tentative="1">
      <w:start w:val="1"/>
      <w:numFmt w:val="bullet"/>
      <w:lvlText w:val="•"/>
      <w:lvlJc w:val="left"/>
      <w:pPr>
        <w:tabs>
          <w:tab w:val="num" w:pos="5040"/>
        </w:tabs>
        <w:ind w:left="5040" w:hanging="360"/>
      </w:pPr>
      <w:rPr>
        <w:rFonts w:ascii="Arial" w:hAnsi="Arial" w:hint="default"/>
      </w:rPr>
    </w:lvl>
    <w:lvl w:ilvl="7" w:tplc="75604204" w:tentative="1">
      <w:start w:val="1"/>
      <w:numFmt w:val="bullet"/>
      <w:lvlText w:val="•"/>
      <w:lvlJc w:val="left"/>
      <w:pPr>
        <w:tabs>
          <w:tab w:val="num" w:pos="5760"/>
        </w:tabs>
        <w:ind w:left="5760" w:hanging="360"/>
      </w:pPr>
      <w:rPr>
        <w:rFonts w:ascii="Arial" w:hAnsi="Arial" w:hint="default"/>
      </w:rPr>
    </w:lvl>
    <w:lvl w:ilvl="8" w:tplc="EB0CCB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D2480F"/>
    <w:multiLevelType w:val="hybridMultilevel"/>
    <w:tmpl w:val="7068C46A"/>
    <w:lvl w:ilvl="0" w:tplc="8F8C6E1A">
      <w:start w:val="1"/>
      <w:numFmt w:val="bullet"/>
      <w:lvlText w:val="•"/>
      <w:lvlJc w:val="left"/>
      <w:pPr>
        <w:tabs>
          <w:tab w:val="num" w:pos="720"/>
        </w:tabs>
        <w:ind w:left="720" w:hanging="360"/>
      </w:pPr>
      <w:rPr>
        <w:rFonts w:ascii="Arial" w:hAnsi="Arial" w:hint="default"/>
      </w:rPr>
    </w:lvl>
    <w:lvl w:ilvl="1" w:tplc="70D62004" w:tentative="1">
      <w:start w:val="1"/>
      <w:numFmt w:val="bullet"/>
      <w:lvlText w:val="•"/>
      <w:lvlJc w:val="left"/>
      <w:pPr>
        <w:tabs>
          <w:tab w:val="num" w:pos="1440"/>
        </w:tabs>
        <w:ind w:left="1440" w:hanging="360"/>
      </w:pPr>
      <w:rPr>
        <w:rFonts w:ascii="Arial" w:hAnsi="Arial" w:hint="default"/>
      </w:rPr>
    </w:lvl>
    <w:lvl w:ilvl="2" w:tplc="C56AFF06" w:tentative="1">
      <w:start w:val="1"/>
      <w:numFmt w:val="bullet"/>
      <w:lvlText w:val="•"/>
      <w:lvlJc w:val="left"/>
      <w:pPr>
        <w:tabs>
          <w:tab w:val="num" w:pos="2160"/>
        </w:tabs>
        <w:ind w:left="2160" w:hanging="360"/>
      </w:pPr>
      <w:rPr>
        <w:rFonts w:ascii="Arial" w:hAnsi="Arial" w:hint="default"/>
      </w:rPr>
    </w:lvl>
    <w:lvl w:ilvl="3" w:tplc="15CEE4B4" w:tentative="1">
      <w:start w:val="1"/>
      <w:numFmt w:val="bullet"/>
      <w:lvlText w:val="•"/>
      <w:lvlJc w:val="left"/>
      <w:pPr>
        <w:tabs>
          <w:tab w:val="num" w:pos="2880"/>
        </w:tabs>
        <w:ind w:left="2880" w:hanging="360"/>
      </w:pPr>
      <w:rPr>
        <w:rFonts w:ascii="Arial" w:hAnsi="Arial" w:hint="default"/>
      </w:rPr>
    </w:lvl>
    <w:lvl w:ilvl="4" w:tplc="531843A0" w:tentative="1">
      <w:start w:val="1"/>
      <w:numFmt w:val="bullet"/>
      <w:lvlText w:val="•"/>
      <w:lvlJc w:val="left"/>
      <w:pPr>
        <w:tabs>
          <w:tab w:val="num" w:pos="3600"/>
        </w:tabs>
        <w:ind w:left="3600" w:hanging="360"/>
      </w:pPr>
      <w:rPr>
        <w:rFonts w:ascii="Arial" w:hAnsi="Arial" w:hint="default"/>
      </w:rPr>
    </w:lvl>
    <w:lvl w:ilvl="5" w:tplc="9FEA7336" w:tentative="1">
      <w:start w:val="1"/>
      <w:numFmt w:val="bullet"/>
      <w:lvlText w:val="•"/>
      <w:lvlJc w:val="left"/>
      <w:pPr>
        <w:tabs>
          <w:tab w:val="num" w:pos="4320"/>
        </w:tabs>
        <w:ind w:left="4320" w:hanging="360"/>
      </w:pPr>
      <w:rPr>
        <w:rFonts w:ascii="Arial" w:hAnsi="Arial" w:hint="default"/>
      </w:rPr>
    </w:lvl>
    <w:lvl w:ilvl="6" w:tplc="72F22B38" w:tentative="1">
      <w:start w:val="1"/>
      <w:numFmt w:val="bullet"/>
      <w:lvlText w:val="•"/>
      <w:lvlJc w:val="left"/>
      <w:pPr>
        <w:tabs>
          <w:tab w:val="num" w:pos="5040"/>
        </w:tabs>
        <w:ind w:left="5040" w:hanging="360"/>
      </w:pPr>
      <w:rPr>
        <w:rFonts w:ascii="Arial" w:hAnsi="Arial" w:hint="default"/>
      </w:rPr>
    </w:lvl>
    <w:lvl w:ilvl="7" w:tplc="6BD07AD8" w:tentative="1">
      <w:start w:val="1"/>
      <w:numFmt w:val="bullet"/>
      <w:lvlText w:val="•"/>
      <w:lvlJc w:val="left"/>
      <w:pPr>
        <w:tabs>
          <w:tab w:val="num" w:pos="5760"/>
        </w:tabs>
        <w:ind w:left="5760" w:hanging="360"/>
      </w:pPr>
      <w:rPr>
        <w:rFonts w:ascii="Arial" w:hAnsi="Arial" w:hint="default"/>
      </w:rPr>
    </w:lvl>
    <w:lvl w:ilvl="8" w:tplc="54D49D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5B006367"/>
    <w:multiLevelType w:val="hybridMultilevel"/>
    <w:tmpl w:val="75BE53F4"/>
    <w:lvl w:ilvl="0" w:tplc="0EC87AD8">
      <w:start w:val="1"/>
      <w:numFmt w:val="bullet"/>
      <w:lvlText w:val="•"/>
      <w:lvlJc w:val="left"/>
      <w:pPr>
        <w:tabs>
          <w:tab w:val="num" w:pos="720"/>
        </w:tabs>
        <w:ind w:left="720" w:hanging="360"/>
      </w:pPr>
      <w:rPr>
        <w:rFonts w:ascii="Arial" w:hAnsi="Arial" w:hint="default"/>
      </w:rPr>
    </w:lvl>
    <w:lvl w:ilvl="1" w:tplc="361E8D22">
      <w:start w:val="1"/>
      <w:numFmt w:val="bullet"/>
      <w:lvlText w:val="•"/>
      <w:lvlJc w:val="left"/>
      <w:pPr>
        <w:tabs>
          <w:tab w:val="num" w:pos="1440"/>
        </w:tabs>
        <w:ind w:left="1440" w:hanging="360"/>
      </w:pPr>
      <w:rPr>
        <w:rFonts w:ascii="Arial" w:hAnsi="Arial" w:hint="default"/>
      </w:rPr>
    </w:lvl>
    <w:lvl w:ilvl="2" w:tplc="C854FC92">
      <w:numFmt w:val="bullet"/>
      <w:lvlText w:val="ü"/>
      <w:lvlJc w:val="left"/>
      <w:pPr>
        <w:tabs>
          <w:tab w:val="num" w:pos="2160"/>
        </w:tabs>
        <w:ind w:left="2160" w:hanging="360"/>
      </w:pPr>
      <w:rPr>
        <w:rFonts w:ascii="Wingdings" w:hAnsi="Wingdings" w:hint="default"/>
      </w:rPr>
    </w:lvl>
    <w:lvl w:ilvl="3" w:tplc="04241B7A">
      <w:numFmt w:val="bullet"/>
      <w:lvlText w:val="Ø"/>
      <w:lvlJc w:val="left"/>
      <w:pPr>
        <w:tabs>
          <w:tab w:val="num" w:pos="2880"/>
        </w:tabs>
        <w:ind w:left="2880" w:hanging="360"/>
      </w:pPr>
      <w:rPr>
        <w:rFonts w:ascii="Wingdings" w:hAnsi="Wingdings" w:hint="default"/>
      </w:rPr>
    </w:lvl>
    <w:lvl w:ilvl="4" w:tplc="7414A81E" w:tentative="1">
      <w:start w:val="1"/>
      <w:numFmt w:val="bullet"/>
      <w:lvlText w:val="•"/>
      <w:lvlJc w:val="left"/>
      <w:pPr>
        <w:tabs>
          <w:tab w:val="num" w:pos="3600"/>
        </w:tabs>
        <w:ind w:left="3600" w:hanging="360"/>
      </w:pPr>
      <w:rPr>
        <w:rFonts w:ascii="Arial" w:hAnsi="Arial" w:hint="default"/>
      </w:rPr>
    </w:lvl>
    <w:lvl w:ilvl="5" w:tplc="232237E4" w:tentative="1">
      <w:start w:val="1"/>
      <w:numFmt w:val="bullet"/>
      <w:lvlText w:val="•"/>
      <w:lvlJc w:val="left"/>
      <w:pPr>
        <w:tabs>
          <w:tab w:val="num" w:pos="4320"/>
        </w:tabs>
        <w:ind w:left="4320" w:hanging="360"/>
      </w:pPr>
      <w:rPr>
        <w:rFonts w:ascii="Arial" w:hAnsi="Arial" w:hint="default"/>
      </w:rPr>
    </w:lvl>
    <w:lvl w:ilvl="6" w:tplc="ABD21394" w:tentative="1">
      <w:start w:val="1"/>
      <w:numFmt w:val="bullet"/>
      <w:lvlText w:val="•"/>
      <w:lvlJc w:val="left"/>
      <w:pPr>
        <w:tabs>
          <w:tab w:val="num" w:pos="5040"/>
        </w:tabs>
        <w:ind w:left="5040" w:hanging="360"/>
      </w:pPr>
      <w:rPr>
        <w:rFonts w:ascii="Arial" w:hAnsi="Arial" w:hint="default"/>
      </w:rPr>
    </w:lvl>
    <w:lvl w:ilvl="7" w:tplc="5E7E73EA" w:tentative="1">
      <w:start w:val="1"/>
      <w:numFmt w:val="bullet"/>
      <w:lvlText w:val="•"/>
      <w:lvlJc w:val="left"/>
      <w:pPr>
        <w:tabs>
          <w:tab w:val="num" w:pos="5760"/>
        </w:tabs>
        <w:ind w:left="5760" w:hanging="360"/>
      </w:pPr>
      <w:rPr>
        <w:rFonts w:ascii="Arial" w:hAnsi="Arial" w:hint="default"/>
      </w:rPr>
    </w:lvl>
    <w:lvl w:ilvl="8" w:tplc="4394D3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1D29FE"/>
    <w:multiLevelType w:val="hybridMultilevel"/>
    <w:tmpl w:val="7B804A4E"/>
    <w:lvl w:ilvl="0" w:tplc="0E1241EE">
      <w:start w:val="1"/>
      <w:numFmt w:val="bullet"/>
      <w:lvlText w:val="•"/>
      <w:lvlJc w:val="left"/>
      <w:pPr>
        <w:tabs>
          <w:tab w:val="num" w:pos="720"/>
        </w:tabs>
        <w:ind w:left="720" w:hanging="360"/>
      </w:pPr>
      <w:rPr>
        <w:rFonts w:ascii="Arial" w:hAnsi="Arial" w:hint="default"/>
      </w:rPr>
    </w:lvl>
    <w:lvl w:ilvl="1" w:tplc="D7EADB84">
      <w:numFmt w:val="bullet"/>
      <w:lvlText w:val="–"/>
      <w:lvlJc w:val="left"/>
      <w:pPr>
        <w:tabs>
          <w:tab w:val="num" w:pos="1440"/>
        </w:tabs>
        <w:ind w:left="1440" w:hanging="360"/>
      </w:pPr>
      <w:rPr>
        <w:rFonts w:ascii="Arial" w:hAnsi="Arial" w:hint="default"/>
      </w:rPr>
    </w:lvl>
    <w:lvl w:ilvl="2" w:tplc="F638477A">
      <w:numFmt w:val="bullet"/>
      <w:lvlText w:val="•"/>
      <w:lvlJc w:val="left"/>
      <w:pPr>
        <w:tabs>
          <w:tab w:val="num" w:pos="2160"/>
        </w:tabs>
        <w:ind w:left="2160" w:hanging="360"/>
      </w:pPr>
      <w:rPr>
        <w:rFonts w:ascii="Arial" w:hAnsi="Arial" w:hint="default"/>
      </w:rPr>
    </w:lvl>
    <w:lvl w:ilvl="3" w:tplc="6CE2BB5A" w:tentative="1">
      <w:start w:val="1"/>
      <w:numFmt w:val="bullet"/>
      <w:lvlText w:val="•"/>
      <w:lvlJc w:val="left"/>
      <w:pPr>
        <w:tabs>
          <w:tab w:val="num" w:pos="2880"/>
        </w:tabs>
        <w:ind w:left="2880" w:hanging="360"/>
      </w:pPr>
      <w:rPr>
        <w:rFonts w:ascii="Arial" w:hAnsi="Arial" w:hint="default"/>
      </w:rPr>
    </w:lvl>
    <w:lvl w:ilvl="4" w:tplc="FAC28AA4" w:tentative="1">
      <w:start w:val="1"/>
      <w:numFmt w:val="bullet"/>
      <w:lvlText w:val="•"/>
      <w:lvlJc w:val="left"/>
      <w:pPr>
        <w:tabs>
          <w:tab w:val="num" w:pos="3600"/>
        </w:tabs>
        <w:ind w:left="3600" w:hanging="360"/>
      </w:pPr>
      <w:rPr>
        <w:rFonts w:ascii="Arial" w:hAnsi="Arial" w:hint="default"/>
      </w:rPr>
    </w:lvl>
    <w:lvl w:ilvl="5" w:tplc="46742E1A" w:tentative="1">
      <w:start w:val="1"/>
      <w:numFmt w:val="bullet"/>
      <w:lvlText w:val="•"/>
      <w:lvlJc w:val="left"/>
      <w:pPr>
        <w:tabs>
          <w:tab w:val="num" w:pos="4320"/>
        </w:tabs>
        <w:ind w:left="4320" w:hanging="360"/>
      </w:pPr>
      <w:rPr>
        <w:rFonts w:ascii="Arial" w:hAnsi="Arial" w:hint="default"/>
      </w:rPr>
    </w:lvl>
    <w:lvl w:ilvl="6" w:tplc="14CC1B52" w:tentative="1">
      <w:start w:val="1"/>
      <w:numFmt w:val="bullet"/>
      <w:lvlText w:val="•"/>
      <w:lvlJc w:val="left"/>
      <w:pPr>
        <w:tabs>
          <w:tab w:val="num" w:pos="5040"/>
        </w:tabs>
        <w:ind w:left="5040" w:hanging="360"/>
      </w:pPr>
      <w:rPr>
        <w:rFonts w:ascii="Arial" w:hAnsi="Arial" w:hint="default"/>
      </w:rPr>
    </w:lvl>
    <w:lvl w:ilvl="7" w:tplc="5ACCD20C" w:tentative="1">
      <w:start w:val="1"/>
      <w:numFmt w:val="bullet"/>
      <w:lvlText w:val="•"/>
      <w:lvlJc w:val="left"/>
      <w:pPr>
        <w:tabs>
          <w:tab w:val="num" w:pos="5760"/>
        </w:tabs>
        <w:ind w:left="5760" w:hanging="360"/>
      </w:pPr>
      <w:rPr>
        <w:rFonts w:ascii="Arial" w:hAnsi="Arial" w:hint="default"/>
      </w:rPr>
    </w:lvl>
    <w:lvl w:ilvl="8" w:tplc="AA0E4C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53039A"/>
    <w:multiLevelType w:val="hybridMultilevel"/>
    <w:tmpl w:val="CDF26AB8"/>
    <w:lvl w:ilvl="0" w:tplc="767CFA52">
      <w:start w:val="1"/>
      <w:numFmt w:val="bullet"/>
      <w:lvlText w:val="•"/>
      <w:lvlJc w:val="left"/>
      <w:pPr>
        <w:tabs>
          <w:tab w:val="num" w:pos="720"/>
        </w:tabs>
        <w:ind w:left="720" w:hanging="360"/>
      </w:pPr>
      <w:rPr>
        <w:rFonts w:ascii="Arial" w:hAnsi="Arial" w:hint="default"/>
      </w:rPr>
    </w:lvl>
    <w:lvl w:ilvl="1" w:tplc="A3941274">
      <w:numFmt w:val="bullet"/>
      <w:lvlText w:val="–"/>
      <w:lvlJc w:val="left"/>
      <w:pPr>
        <w:tabs>
          <w:tab w:val="num" w:pos="1440"/>
        </w:tabs>
        <w:ind w:left="1440" w:hanging="360"/>
      </w:pPr>
      <w:rPr>
        <w:rFonts w:ascii="Arial" w:hAnsi="Arial" w:hint="default"/>
      </w:rPr>
    </w:lvl>
    <w:lvl w:ilvl="2" w:tplc="6882B0B4">
      <w:numFmt w:val="bullet"/>
      <w:lvlText w:val="•"/>
      <w:lvlJc w:val="left"/>
      <w:pPr>
        <w:tabs>
          <w:tab w:val="num" w:pos="2160"/>
        </w:tabs>
        <w:ind w:left="2160" w:hanging="360"/>
      </w:pPr>
      <w:rPr>
        <w:rFonts w:ascii="Arial" w:hAnsi="Arial" w:hint="default"/>
      </w:rPr>
    </w:lvl>
    <w:lvl w:ilvl="3" w:tplc="63CA96AA" w:tentative="1">
      <w:start w:val="1"/>
      <w:numFmt w:val="bullet"/>
      <w:lvlText w:val="•"/>
      <w:lvlJc w:val="left"/>
      <w:pPr>
        <w:tabs>
          <w:tab w:val="num" w:pos="2880"/>
        </w:tabs>
        <w:ind w:left="2880" w:hanging="360"/>
      </w:pPr>
      <w:rPr>
        <w:rFonts w:ascii="Arial" w:hAnsi="Arial" w:hint="default"/>
      </w:rPr>
    </w:lvl>
    <w:lvl w:ilvl="4" w:tplc="7C54132C" w:tentative="1">
      <w:start w:val="1"/>
      <w:numFmt w:val="bullet"/>
      <w:lvlText w:val="•"/>
      <w:lvlJc w:val="left"/>
      <w:pPr>
        <w:tabs>
          <w:tab w:val="num" w:pos="3600"/>
        </w:tabs>
        <w:ind w:left="3600" w:hanging="360"/>
      </w:pPr>
      <w:rPr>
        <w:rFonts w:ascii="Arial" w:hAnsi="Arial" w:hint="default"/>
      </w:rPr>
    </w:lvl>
    <w:lvl w:ilvl="5" w:tplc="039E0E8C" w:tentative="1">
      <w:start w:val="1"/>
      <w:numFmt w:val="bullet"/>
      <w:lvlText w:val="•"/>
      <w:lvlJc w:val="left"/>
      <w:pPr>
        <w:tabs>
          <w:tab w:val="num" w:pos="4320"/>
        </w:tabs>
        <w:ind w:left="4320" w:hanging="360"/>
      </w:pPr>
      <w:rPr>
        <w:rFonts w:ascii="Arial" w:hAnsi="Arial" w:hint="default"/>
      </w:rPr>
    </w:lvl>
    <w:lvl w:ilvl="6" w:tplc="86C81812" w:tentative="1">
      <w:start w:val="1"/>
      <w:numFmt w:val="bullet"/>
      <w:lvlText w:val="•"/>
      <w:lvlJc w:val="left"/>
      <w:pPr>
        <w:tabs>
          <w:tab w:val="num" w:pos="5040"/>
        </w:tabs>
        <w:ind w:left="5040" w:hanging="360"/>
      </w:pPr>
      <w:rPr>
        <w:rFonts w:ascii="Arial" w:hAnsi="Arial" w:hint="default"/>
      </w:rPr>
    </w:lvl>
    <w:lvl w:ilvl="7" w:tplc="E0E654B8" w:tentative="1">
      <w:start w:val="1"/>
      <w:numFmt w:val="bullet"/>
      <w:lvlText w:val="•"/>
      <w:lvlJc w:val="left"/>
      <w:pPr>
        <w:tabs>
          <w:tab w:val="num" w:pos="5760"/>
        </w:tabs>
        <w:ind w:left="5760" w:hanging="360"/>
      </w:pPr>
      <w:rPr>
        <w:rFonts w:ascii="Arial" w:hAnsi="Arial" w:hint="default"/>
      </w:rPr>
    </w:lvl>
    <w:lvl w:ilvl="8" w:tplc="A93600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F963B9"/>
    <w:multiLevelType w:val="hybridMultilevel"/>
    <w:tmpl w:val="D708D01A"/>
    <w:lvl w:ilvl="0" w:tplc="28BAAF2A">
      <w:start w:val="1"/>
      <w:numFmt w:val="bullet"/>
      <w:lvlText w:val="•"/>
      <w:lvlJc w:val="left"/>
      <w:pPr>
        <w:tabs>
          <w:tab w:val="num" w:pos="720"/>
        </w:tabs>
        <w:ind w:left="720" w:hanging="360"/>
      </w:pPr>
      <w:rPr>
        <w:rFonts w:ascii="Arial" w:hAnsi="Arial" w:hint="default"/>
      </w:rPr>
    </w:lvl>
    <w:lvl w:ilvl="1" w:tplc="687613F4">
      <w:numFmt w:val="bullet"/>
      <w:lvlText w:val="–"/>
      <w:lvlJc w:val="left"/>
      <w:pPr>
        <w:tabs>
          <w:tab w:val="num" w:pos="1440"/>
        </w:tabs>
        <w:ind w:left="1440" w:hanging="360"/>
      </w:pPr>
      <w:rPr>
        <w:rFonts w:ascii="Arial" w:hAnsi="Arial" w:hint="default"/>
      </w:rPr>
    </w:lvl>
    <w:lvl w:ilvl="2" w:tplc="BD96AAFE" w:tentative="1">
      <w:start w:val="1"/>
      <w:numFmt w:val="bullet"/>
      <w:lvlText w:val="•"/>
      <w:lvlJc w:val="left"/>
      <w:pPr>
        <w:tabs>
          <w:tab w:val="num" w:pos="2160"/>
        </w:tabs>
        <w:ind w:left="2160" w:hanging="360"/>
      </w:pPr>
      <w:rPr>
        <w:rFonts w:ascii="Arial" w:hAnsi="Arial" w:hint="default"/>
      </w:rPr>
    </w:lvl>
    <w:lvl w:ilvl="3" w:tplc="78A0F3C2" w:tentative="1">
      <w:start w:val="1"/>
      <w:numFmt w:val="bullet"/>
      <w:lvlText w:val="•"/>
      <w:lvlJc w:val="left"/>
      <w:pPr>
        <w:tabs>
          <w:tab w:val="num" w:pos="2880"/>
        </w:tabs>
        <w:ind w:left="2880" w:hanging="360"/>
      </w:pPr>
      <w:rPr>
        <w:rFonts w:ascii="Arial" w:hAnsi="Arial" w:hint="default"/>
      </w:rPr>
    </w:lvl>
    <w:lvl w:ilvl="4" w:tplc="F1FCFBE0" w:tentative="1">
      <w:start w:val="1"/>
      <w:numFmt w:val="bullet"/>
      <w:lvlText w:val="•"/>
      <w:lvlJc w:val="left"/>
      <w:pPr>
        <w:tabs>
          <w:tab w:val="num" w:pos="3600"/>
        </w:tabs>
        <w:ind w:left="3600" w:hanging="360"/>
      </w:pPr>
      <w:rPr>
        <w:rFonts w:ascii="Arial" w:hAnsi="Arial" w:hint="default"/>
      </w:rPr>
    </w:lvl>
    <w:lvl w:ilvl="5" w:tplc="838E582E" w:tentative="1">
      <w:start w:val="1"/>
      <w:numFmt w:val="bullet"/>
      <w:lvlText w:val="•"/>
      <w:lvlJc w:val="left"/>
      <w:pPr>
        <w:tabs>
          <w:tab w:val="num" w:pos="4320"/>
        </w:tabs>
        <w:ind w:left="4320" w:hanging="360"/>
      </w:pPr>
      <w:rPr>
        <w:rFonts w:ascii="Arial" w:hAnsi="Arial" w:hint="default"/>
      </w:rPr>
    </w:lvl>
    <w:lvl w:ilvl="6" w:tplc="3EA6D62E" w:tentative="1">
      <w:start w:val="1"/>
      <w:numFmt w:val="bullet"/>
      <w:lvlText w:val="•"/>
      <w:lvlJc w:val="left"/>
      <w:pPr>
        <w:tabs>
          <w:tab w:val="num" w:pos="5040"/>
        </w:tabs>
        <w:ind w:left="5040" w:hanging="360"/>
      </w:pPr>
      <w:rPr>
        <w:rFonts w:ascii="Arial" w:hAnsi="Arial" w:hint="default"/>
      </w:rPr>
    </w:lvl>
    <w:lvl w:ilvl="7" w:tplc="428ED77A" w:tentative="1">
      <w:start w:val="1"/>
      <w:numFmt w:val="bullet"/>
      <w:lvlText w:val="•"/>
      <w:lvlJc w:val="left"/>
      <w:pPr>
        <w:tabs>
          <w:tab w:val="num" w:pos="5760"/>
        </w:tabs>
        <w:ind w:left="5760" w:hanging="360"/>
      </w:pPr>
      <w:rPr>
        <w:rFonts w:ascii="Arial" w:hAnsi="Arial" w:hint="default"/>
      </w:rPr>
    </w:lvl>
    <w:lvl w:ilvl="8" w:tplc="0B74A0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12"/>
  </w:num>
  <w:num w:numId="12">
    <w:abstractNumId w:val="34"/>
  </w:num>
  <w:num w:numId="13">
    <w:abstractNumId w:val="2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26"/>
  </w:num>
  <w:num w:numId="21">
    <w:abstractNumId w:val="15"/>
  </w:num>
  <w:num w:numId="22">
    <w:abstractNumId w:val="7"/>
  </w:num>
  <w:num w:numId="23">
    <w:abstractNumId w:val="13"/>
  </w:num>
  <w:num w:numId="24">
    <w:abstractNumId w:val="27"/>
  </w:num>
  <w:num w:numId="25">
    <w:abstractNumId w:val="36"/>
  </w:num>
  <w:num w:numId="26">
    <w:abstractNumId w:val="25"/>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3"/>
  </w:num>
  <w:num w:numId="30">
    <w:abstractNumId w:val="6"/>
  </w:num>
  <w:num w:numId="31">
    <w:abstractNumId w:val="35"/>
  </w:num>
  <w:num w:numId="32">
    <w:abstractNumId w:val="39"/>
  </w:num>
  <w:num w:numId="33">
    <w:abstractNumId w:val="37"/>
  </w:num>
  <w:num w:numId="34">
    <w:abstractNumId w:val="30"/>
  </w:num>
  <w:num w:numId="35">
    <w:abstractNumId w:val="3"/>
  </w:num>
  <w:num w:numId="36">
    <w:abstractNumId w:val="23"/>
  </w:num>
  <w:num w:numId="37">
    <w:abstractNumId w:val="14"/>
  </w:num>
  <w:num w:numId="38">
    <w:abstractNumId w:val="11"/>
  </w:num>
  <w:num w:numId="39">
    <w:abstractNumId w:val="22"/>
  </w:num>
  <w:num w:numId="40">
    <w:abstractNumId w:val="29"/>
  </w:num>
  <w:num w:numId="41">
    <w:abstractNumId w:val="2"/>
  </w:num>
  <w:num w:numId="42">
    <w:abstractNumId w:val="1"/>
  </w:num>
  <w:num w:numId="43">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3550">
    <w15:presenceInfo w15:providerId="None" w15:userId="R4-2103550"/>
  </w15:person>
  <w15:person w15:author="R4-2102261">
    <w15:presenceInfo w15:providerId="None" w15:userId="R4-2102261"/>
  </w15:person>
  <w15:person w15:author="R4-2103551">
    <w15:presenceInfo w15:providerId="None" w15:userId="R4-21035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4E3A"/>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984"/>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10D"/>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631"/>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21D"/>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3A9"/>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77D"/>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37FB"/>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39"/>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187"/>
    <w:rsid w:val="00236507"/>
    <w:rsid w:val="00236B44"/>
    <w:rsid w:val="00237CD3"/>
    <w:rsid w:val="00237F96"/>
    <w:rsid w:val="002408BE"/>
    <w:rsid w:val="00241281"/>
    <w:rsid w:val="00241A14"/>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576B0"/>
    <w:rsid w:val="0026077C"/>
    <w:rsid w:val="002609B9"/>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8D4"/>
    <w:rsid w:val="002B607F"/>
    <w:rsid w:val="002B6C9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1180"/>
    <w:rsid w:val="002E1BE8"/>
    <w:rsid w:val="002E35D6"/>
    <w:rsid w:val="002E3CAE"/>
    <w:rsid w:val="002E48F8"/>
    <w:rsid w:val="002E4A00"/>
    <w:rsid w:val="002E596A"/>
    <w:rsid w:val="002E5BF9"/>
    <w:rsid w:val="002E7540"/>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D15"/>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6EA"/>
    <w:rsid w:val="0033486B"/>
    <w:rsid w:val="00334A27"/>
    <w:rsid w:val="00335B5C"/>
    <w:rsid w:val="00337C0E"/>
    <w:rsid w:val="00340C1B"/>
    <w:rsid w:val="0034137B"/>
    <w:rsid w:val="00341905"/>
    <w:rsid w:val="00341E35"/>
    <w:rsid w:val="0034219A"/>
    <w:rsid w:val="00342FE4"/>
    <w:rsid w:val="0034362E"/>
    <w:rsid w:val="003440A3"/>
    <w:rsid w:val="00345588"/>
    <w:rsid w:val="00350068"/>
    <w:rsid w:val="0035099A"/>
    <w:rsid w:val="003519AF"/>
    <w:rsid w:val="003527DD"/>
    <w:rsid w:val="00352C9D"/>
    <w:rsid w:val="003542FC"/>
    <w:rsid w:val="00354AC7"/>
    <w:rsid w:val="00356DED"/>
    <w:rsid w:val="00356FD9"/>
    <w:rsid w:val="00360017"/>
    <w:rsid w:val="00360436"/>
    <w:rsid w:val="00360F8E"/>
    <w:rsid w:val="00361DF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0A3"/>
    <w:rsid w:val="003F17BA"/>
    <w:rsid w:val="003F1C56"/>
    <w:rsid w:val="003F1DC4"/>
    <w:rsid w:val="003F1E79"/>
    <w:rsid w:val="003F3D76"/>
    <w:rsid w:val="003F4307"/>
    <w:rsid w:val="003F436C"/>
    <w:rsid w:val="003F46D1"/>
    <w:rsid w:val="003F6FBE"/>
    <w:rsid w:val="003F727B"/>
    <w:rsid w:val="003F77E2"/>
    <w:rsid w:val="00401245"/>
    <w:rsid w:val="004013F3"/>
    <w:rsid w:val="00401418"/>
    <w:rsid w:val="0040207D"/>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16E28"/>
    <w:rsid w:val="00421C9C"/>
    <w:rsid w:val="00423275"/>
    <w:rsid w:val="0042414A"/>
    <w:rsid w:val="00424605"/>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4F8"/>
    <w:rsid w:val="00456FDA"/>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09D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4625"/>
    <w:rsid w:val="005063B3"/>
    <w:rsid w:val="00507AA3"/>
    <w:rsid w:val="005102D5"/>
    <w:rsid w:val="00510895"/>
    <w:rsid w:val="00510A0F"/>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47F97"/>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1EAD"/>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4BA0"/>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72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339"/>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918"/>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768"/>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5"/>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523"/>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307"/>
    <w:rsid w:val="006B4BDB"/>
    <w:rsid w:val="006B50FA"/>
    <w:rsid w:val="006B6698"/>
    <w:rsid w:val="006B6E95"/>
    <w:rsid w:val="006B6F08"/>
    <w:rsid w:val="006B6F11"/>
    <w:rsid w:val="006C0355"/>
    <w:rsid w:val="006C29CF"/>
    <w:rsid w:val="006C2B2A"/>
    <w:rsid w:val="006C2FB8"/>
    <w:rsid w:val="006C2FC4"/>
    <w:rsid w:val="006C350C"/>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5F1"/>
    <w:rsid w:val="00700960"/>
    <w:rsid w:val="00700AB6"/>
    <w:rsid w:val="00701B60"/>
    <w:rsid w:val="00701BF4"/>
    <w:rsid w:val="00702525"/>
    <w:rsid w:val="00702C53"/>
    <w:rsid w:val="00704106"/>
    <w:rsid w:val="00704A83"/>
    <w:rsid w:val="007050EC"/>
    <w:rsid w:val="007066B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274"/>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0A02"/>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3D"/>
    <w:rsid w:val="007D00A9"/>
    <w:rsid w:val="007D0352"/>
    <w:rsid w:val="007D12BA"/>
    <w:rsid w:val="007D1486"/>
    <w:rsid w:val="007D38AC"/>
    <w:rsid w:val="007D46A9"/>
    <w:rsid w:val="007D5A11"/>
    <w:rsid w:val="007D5A49"/>
    <w:rsid w:val="007D627E"/>
    <w:rsid w:val="007D722C"/>
    <w:rsid w:val="007D746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E8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E3F"/>
    <w:rsid w:val="0088483A"/>
    <w:rsid w:val="00884CCF"/>
    <w:rsid w:val="00885480"/>
    <w:rsid w:val="00885DFA"/>
    <w:rsid w:val="00886054"/>
    <w:rsid w:val="00887FA8"/>
    <w:rsid w:val="008935AB"/>
    <w:rsid w:val="00894012"/>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71"/>
    <w:rsid w:val="008A2DA5"/>
    <w:rsid w:val="008A3CDD"/>
    <w:rsid w:val="008A3F49"/>
    <w:rsid w:val="008A4713"/>
    <w:rsid w:val="008A6BF4"/>
    <w:rsid w:val="008A71CC"/>
    <w:rsid w:val="008A74A8"/>
    <w:rsid w:val="008B0B5B"/>
    <w:rsid w:val="008B191F"/>
    <w:rsid w:val="008B1AD6"/>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D9"/>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15F"/>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4FBC"/>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1CB"/>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0014"/>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8EC"/>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64653"/>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1673"/>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55A"/>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2F1"/>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0EE0"/>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4CF"/>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329"/>
    <w:rsid w:val="00C674FA"/>
    <w:rsid w:val="00C67B6F"/>
    <w:rsid w:val="00C70DE2"/>
    <w:rsid w:val="00C71854"/>
    <w:rsid w:val="00C72A48"/>
    <w:rsid w:val="00C72CCA"/>
    <w:rsid w:val="00C73028"/>
    <w:rsid w:val="00C743E9"/>
    <w:rsid w:val="00C74CEB"/>
    <w:rsid w:val="00C77749"/>
    <w:rsid w:val="00C807DB"/>
    <w:rsid w:val="00C80AD2"/>
    <w:rsid w:val="00C80B2B"/>
    <w:rsid w:val="00C832A5"/>
    <w:rsid w:val="00C83713"/>
    <w:rsid w:val="00C83AFF"/>
    <w:rsid w:val="00C84E68"/>
    <w:rsid w:val="00C84EEC"/>
    <w:rsid w:val="00C855FF"/>
    <w:rsid w:val="00C85706"/>
    <w:rsid w:val="00C85C2C"/>
    <w:rsid w:val="00C863EF"/>
    <w:rsid w:val="00C86845"/>
    <w:rsid w:val="00C8726B"/>
    <w:rsid w:val="00C9017B"/>
    <w:rsid w:val="00C90D48"/>
    <w:rsid w:val="00C92353"/>
    <w:rsid w:val="00C928BD"/>
    <w:rsid w:val="00C9366E"/>
    <w:rsid w:val="00C936FD"/>
    <w:rsid w:val="00C94242"/>
    <w:rsid w:val="00C94998"/>
    <w:rsid w:val="00C955B7"/>
    <w:rsid w:val="00C96036"/>
    <w:rsid w:val="00C965DA"/>
    <w:rsid w:val="00C97473"/>
    <w:rsid w:val="00CA003A"/>
    <w:rsid w:val="00CA0B7B"/>
    <w:rsid w:val="00CA0D1C"/>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626F"/>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41B3"/>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4EDD"/>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23"/>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949"/>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DB5"/>
    <w:rsid w:val="00E61DED"/>
    <w:rsid w:val="00E62127"/>
    <w:rsid w:val="00E62C29"/>
    <w:rsid w:val="00E64DAD"/>
    <w:rsid w:val="00E6610F"/>
    <w:rsid w:val="00E66266"/>
    <w:rsid w:val="00E662D6"/>
    <w:rsid w:val="00E66397"/>
    <w:rsid w:val="00E6642C"/>
    <w:rsid w:val="00E66DE7"/>
    <w:rsid w:val="00E70405"/>
    <w:rsid w:val="00E70A04"/>
    <w:rsid w:val="00E70FFF"/>
    <w:rsid w:val="00E716E1"/>
    <w:rsid w:val="00E71D33"/>
    <w:rsid w:val="00E72043"/>
    <w:rsid w:val="00E72B95"/>
    <w:rsid w:val="00E738CB"/>
    <w:rsid w:val="00E73A1F"/>
    <w:rsid w:val="00E73E10"/>
    <w:rsid w:val="00E76523"/>
    <w:rsid w:val="00E76A1D"/>
    <w:rsid w:val="00E770DE"/>
    <w:rsid w:val="00E77196"/>
    <w:rsid w:val="00E7740A"/>
    <w:rsid w:val="00E77720"/>
    <w:rsid w:val="00E77EE0"/>
    <w:rsid w:val="00E8032F"/>
    <w:rsid w:val="00E80D6A"/>
    <w:rsid w:val="00E81920"/>
    <w:rsid w:val="00E820E1"/>
    <w:rsid w:val="00E82F46"/>
    <w:rsid w:val="00E83EB0"/>
    <w:rsid w:val="00E84EA5"/>
    <w:rsid w:val="00E85466"/>
    <w:rsid w:val="00E85479"/>
    <w:rsid w:val="00E86F5D"/>
    <w:rsid w:val="00E87706"/>
    <w:rsid w:val="00E87C8A"/>
    <w:rsid w:val="00E87CFD"/>
    <w:rsid w:val="00E87DB5"/>
    <w:rsid w:val="00E87DDB"/>
    <w:rsid w:val="00E87E73"/>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972"/>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0F7"/>
    <w:rsid w:val="00EF646C"/>
    <w:rsid w:val="00EF7553"/>
    <w:rsid w:val="00EF77AD"/>
    <w:rsid w:val="00EF7D8B"/>
    <w:rsid w:val="00F00F5B"/>
    <w:rsid w:val="00F0140E"/>
    <w:rsid w:val="00F031D3"/>
    <w:rsid w:val="00F03224"/>
    <w:rsid w:val="00F03C12"/>
    <w:rsid w:val="00F04CD9"/>
    <w:rsid w:val="00F0633B"/>
    <w:rsid w:val="00F07076"/>
    <w:rsid w:val="00F078F6"/>
    <w:rsid w:val="00F0799C"/>
    <w:rsid w:val="00F10CEE"/>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4CB6"/>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C3B"/>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287E"/>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469"/>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9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CD626F"/>
    <w:rPr>
      <w:rFonts w:ascii="Times New Roman" w:hAnsi="Times New Roman"/>
      <w:lang w:val="en-GB" w:eastAsia="en-US"/>
    </w:rPr>
  </w:style>
  <w:style w:type="character" w:styleId="UnresolvedMention">
    <w:name w:val="Unresolved Mention"/>
    <w:basedOn w:val="DefaultParagraphFont"/>
    <w:uiPriority w:val="99"/>
    <w:semiHidden/>
    <w:unhideWhenUsed/>
    <w:rsid w:val="00A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4169141">
      <w:bodyDiv w:val="1"/>
      <w:marLeft w:val="0"/>
      <w:marRight w:val="0"/>
      <w:marTop w:val="0"/>
      <w:marBottom w:val="0"/>
      <w:divBdr>
        <w:top w:val="none" w:sz="0" w:space="0" w:color="auto"/>
        <w:left w:val="none" w:sz="0" w:space="0" w:color="auto"/>
        <w:bottom w:val="none" w:sz="0" w:space="0" w:color="auto"/>
        <w:right w:val="none" w:sz="0" w:space="0" w:color="auto"/>
      </w:divBdr>
      <w:divsChild>
        <w:div w:id="1706178892">
          <w:marLeft w:val="547"/>
          <w:marRight w:val="0"/>
          <w:marTop w:val="154"/>
          <w:marBottom w:val="0"/>
          <w:divBdr>
            <w:top w:val="none" w:sz="0" w:space="0" w:color="auto"/>
            <w:left w:val="none" w:sz="0" w:space="0" w:color="auto"/>
            <w:bottom w:val="none" w:sz="0" w:space="0" w:color="auto"/>
            <w:right w:val="none" w:sz="0" w:space="0" w:color="auto"/>
          </w:divBdr>
        </w:div>
        <w:div w:id="277881308">
          <w:marLeft w:val="1166"/>
          <w:marRight w:val="0"/>
          <w:marTop w:val="134"/>
          <w:marBottom w:val="0"/>
          <w:divBdr>
            <w:top w:val="none" w:sz="0" w:space="0" w:color="auto"/>
            <w:left w:val="none" w:sz="0" w:space="0" w:color="auto"/>
            <w:bottom w:val="none" w:sz="0" w:space="0" w:color="auto"/>
            <w:right w:val="none" w:sz="0" w:space="0" w:color="auto"/>
          </w:divBdr>
        </w:div>
        <w:div w:id="111749296">
          <w:marLeft w:val="1166"/>
          <w:marRight w:val="0"/>
          <w:marTop w:val="134"/>
          <w:marBottom w:val="0"/>
          <w:divBdr>
            <w:top w:val="none" w:sz="0" w:space="0" w:color="auto"/>
            <w:left w:val="none" w:sz="0" w:space="0" w:color="auto"/>
            <w:bottom w:val="none" w:sz="0" w:space="0" w:color="auto"/>
            <w:right w:val="none" w:sz="0" w:space="0" w:color="auto"/>
          </w:divBdr>
        </w:div>
        <w:div w:id="1041127614">
          <w:marLeft w:val="1166"/>
          <w:marRight w:val="0"/>
          <w:marTop w:val="134"/>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149690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2756341">
      <w:bodyDiv w:val="1"/>
      <w:marLeft w:val="0"/>
      <w:marRight w:val="0"/>
      <w:marTop w:val="0"/>
      <w:marBottom w:val="0"/>
      <w:divBdr>
        <w:top w:val="none" w:sz="0" w:space="0" w:color="auto"/>
        <w:left w:val="none" w:sz="0" w:space="0" w:color="auto"/>
        <w:bottom w:val="none" w:sz="0" w:space="0" w:color="auto"/>
        <w:right w:val="none" w:sz="0" w:space="0" w:color="auto"/>
      </w:divBdr>
      <w:divsChild>
        <w:div w:id="1624194189">
          <w:marLeft w:val="547"/>
          <w:marRight w:val="0"/>
          <w:marTop w:val="86"/>
          <w:marBottom w:val="0"/>
          <w:divBdr>
            <w:top w:val="none" w:sz="0" w:space="0" w:color="auto"/>
            <w:left w:val="none" w:sz="0" w:space="0" w:color="auto"/>
            <w:bottom w:val="none" w:sz="0" w:space="0" w:color="auto"/>
            <w:right w:val="none" w:sz="0" w:space="0" w:color="auto"/>
          </w:divBdr>
        </w:div>
      </w:divsChild>
    </w:div>
    <w:div w:id="369380615">
      <w:bodyDiv w:val="1"/>
      <w:marLeft w:val="0"/>
      <w:marRight w:val="0"/>
      <w:marTop w:val="0"/>
      <w:marBottom w:val="0"/>
      <w:divBdr>
        <w:top w:val="none" w:sz="0" w:space="0" w:color="auto"/>
        <w:left w:val="none" w:sz="0" w:space="0" w:color="auto"/>
        <w:bottom w:val="none" w:sz="0" w:space="0" w:color="auto"/>
        <w:right w:val="none" w:sz="0" w:space="0" w:color="auto"/>
      </w:divBdr>
      <w:divsChild>
        <w:div w:id="1807158516">
          <w:marLeft w:val="547"/>
          <w:marRight w:val="0"/>
          <w:marTop w:val="154"/>
          <w:marBottom w:val="0"/>
          <w:divBdr>
            <w:top w:val="none" w:sz="0" w:space="0" w:color="auto"/>
            <w:left w:val="none" w:sz="0" w:space="0" w:color="auto"/>
            <w:bottom w:val="none" w:sz="0" w:space="0" w:color="auto"/>
            <w:right w:val="none" w:sz="0" w:space="0" w:color="auto"/>
          </w:divBdr>
        </w:div>
        <w:div w:id="1005324605">
          <w:marLeft w:val="547"/>
          <w:marRight w:val="0"/>
          <w:marTop w:val="154"/>
          <w:marBottom w:val="0"/>
          <w:divBdr>
            <w:top w:val="none" w:sz="0" w:space="0" w:color="auto"/>
            <w:left w:val="none" w:sz="0" w:space="0" w:color="auto"/>
            <w:bottom w:val="none" w:sz="0" w:space="0" w:color="auto"/>
            <w:right w:val="none" w:sz="0" w:space="0" w:color="auto"/>
          </w:divBdr>
        </w:div>
        <w:div w:id="972902069">
          <w:marLeft w:val="547"/>
          <w:marRight w:val="0"/>
          <w:marTop w:val="154"/>
          <w:marBottom w:val="0"/>
          <w:divBdr>
            <w:top w:val="none" w:sz="0" w:space="0" w:color="auto"/>
            <w:left w:val="none" w:sz="0" w:space="0" w:color="auto"/>
            <w:bottom w:val="none" w:sz="0" w:space="0" w:color="auto"/>
            <w:right w:val="none" w:sz="0" w:space="0" w:color="auto"/>
          </w:divBdr>
        </w:div>
        <w:div w:id="219757029">
          <w:marLeft w:val="547"/>
          <w:marRight w:val="0"/>
          <w:marTop w:val="154"/>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45719708">
      <w:bodyDiv w:val="1"/>
      <w:marLeft w:val="0"/>
      <w:marRight w:val="0"/>
      <w:marTop w:val="0"/>
      <w:marBottom w:val="0"/>
      <w:divBdr>
        <w:top w:val="none" w:sz="0" w:space="0" w:color="auto"/>
        <w:left w:val="none" w:sz="0" w:space="0" w:color="auto"/>
        <w:bottom w:val="none" w:sz="0" w:space="0" w:color="auto"/>
        <w:right w:val="none" w:sz="0" w:space="0" w:color="auto"/>
      </w:divBdr>
      <w:divsChild>
        <w:div w:id="2019189883">
          <w:marLeft w:val="547"/>
          <w:marRight w:val="0"/>
          <w:marTop w:val="154"/>
          <w:marBottom w:val="0"/>
          <w:divBdr>
            <w:top w:val="none" w:sz="0" w:space="0" w:color="auto"/>
            <w:left w:val="none" w:sz="0" w:space="0" w:color="auto"/>
            <w:bottom w:val="none" w:sz="0" w:space="0" w:color="auto"/>
            <w:right w:val="none" w:sz="0" w:space="0" w:color="auto"/>
          </w:divBdr>
        </w:div>
        <w:div w:id="1069496504">
          <w:marLeft w:val="1166"/>
          <w:marRight w:val="0"/>
          <w:marTop w:val="134"/>
          <w:marBottom w:val="0"/>
          <w:divBdr>
            <w:top w:val="none" w:sz="0" w:space="0" w:color="auto"/>
            <w:left w:val="none" w:sz="0" w:space="0" w:color="auto"/>
            <w:bottom w:val="none" w:sz="0" w:space="0" w:color="auto"/>
            <w:right w:val="none" w:sz="0" w:space="0" w:color="auto"/>
          </w:divBdr>
        </w:div>
        <w:div w:id="2002348665">
          <w:marLeft w:val="1800"/>
          <w:marRight w:val="0"/>
          <w:marTop w:val="115"/>
          <w:marBottom w:val="0"/>
          <w:divBdr>
            <w:top w:val="none" w:sz="0" w:space="0" w:color="auto"/>
            <w:left w:val="none" w:sz="0" w:space="0" w:color="auto"/>
            <w:bottom w:val="none" w:sz="0" w:space="0" w:color="auto"/>
            <w:right w:val="none" w:sz="0" w:space="0" w:color="auto"/>
          </w:divBdr>
        </w:div>
        <w:div w:id="1954168056">
          <w:marLeft w:val="1800"/>
          <w:marRight w:val="0"/>
          <w:marTop w:val="115"/>
          <w:marBottom w:val="0"/>
          <w:divBdr>
            <w:top w:val="none" w:sz="0" w:space="0" w:color="auto"/>
            <w:left w:val="none" w:sz="0" w:space="0" w:color="auto"/>
            <w:bottom w:val="none" w:sz="0" w:space="0" w:color="auto"/>
            <w:right w:val="none" w:sz="0" w:space="0" w:color="auto"/>
          </w:divBdr>
        </w:div>
        <w:div w:id="1303656275">
          <w:marLeft w:val="1166"/>
          <w:marRight w:val="0"/>
          <w:marTop w:val="134"/>
          <w:marBottom w:val="0"/>
          <w:divBdr>
            <w:top w:val="none" w:sz="0" w:space="0" w:color="auto"/>
            <w:left w:val="none" w:sz="0" w:space="0" w:color="auto"/>
            <w:bottom w:val="none" w:sz="0" w:space="0" w:color="auto"/>
            <w:right w:val="none" w:sz="0" w:space="0" w:color="auto"/>
          </w:divBdr>
        </w:div>
        <w:div w:id="100994180">
          <w:marLeft w:val="547"/>
          <w:marRight w:val="0"/>
          <w:marTop w:val="154"/>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2503898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827216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5836927">
      <w:bodyDiv w:val="1"/>
      <w:marLeft w:val="0"/>
      <w:marRight w:val="0"/>
      <w:marTop w:val="0"/>
      <w:marBottom w:val="0"/>
      <w:divBdr>
        <w:top w:val="none" w:sz="0" w:space="0" w:color="auto"/>
        <w:left w:val="none" w:sz="0" w:space="0" w:color="auto"/>
        <w:bottom w:val="none" w:sz="0" w:space="0" w:color="auto"/>
        <w:right w:val="none" w:sz="0" w:space="0" w:color="auto"/>
      </w:divBdr>
      <w:divsChild>
        <w:div w:id="1617984381">
          <w:marLeft w:val="360"/>
          <w:marRight w:val="0"/>
          <w:marTop w:val="200"/>
          <w:marBottom w:val="0"/>
          <w:divBdr>
            <w:top w:val="none" w:sz="0" w:space="0" w:color="auto"/>
            <w:left w:val="none" w:sz="0" w:space="0" w:color="auto"/>
            <w:bottom w:val="none" w:sz="0" w:space="0" w:color="auto"/>
            <w:right w:val="none" w:sz="0" w:space="0" w:color="auto"/>
          </w:divBdr>
        </w:div>
        <w:div w:id="120610528">
          <w:marLeft w:val="1080"/>
          <w:marRight w:val="0"/>
          <w:marTop w:val="100"/>
          <w:marBottom w:val="0"/>
          <w:divBdr>
            <w:top w:val="none" w:sz="0" w:space="0" w:color="auto"/>
            <w:left w:val="none" w:sz="0" w:space="0" w:color="auto"/>
            <w:bottom w:val="none" w:sz="0" w:space="0" w:color="auto"/>
            <w:right w:val="none" w:sz="0" w:space="0" w:color="auto"/>
          </w:divBdr>
        </w:div>
        <w:div w:id="674722821">
          <w:marLeft w:val="1800"/>
          <w:marRight w:val="0"/>
          <w:marTop w:val="100"/>
          <w:marBottom w:val="0"/>
          <w:divBdr>
            <w:top w:val="none" w:sz="0" w:space="0" w:color="auto"/>
            <w:left w:val="none" w:sz="0" w:space="0" w:color="auto"/>
            <w:bottom w:val="none" w:sz="0" w:space="0" w:color="auto"/>
            <w:right w:val="none" w:sz="0" w:space="0" w:color="auto"/>
          </w:divBdr>
        </w:div>
        <w:div w:id="1325162185">
          <w:marLeft w:val="2520"/>
          <w:marRight w:val="0"/>
          <w:marTop w:val="100"/>
          <w:marBottom w:val="0"/>
          <w:divBdr>
            <w:top w:val="none" w:sz="0" w:space="0" w:color="auto"/>
            <w:left w:val="none" w:sz="0" w:space="0" w:color="auto"/>
            <w:bottom w:val="none" w:sz="0" w:space="0" w:color="auto"/>
            <w:right w:val="none" w:sz="0" w:space="0" w:color="auto"/>
          </w:divBdr>
        </w:div>
        <w:div w:id="1319186840">
          <w:marLeft w:val="1080"/>
          <w:marRight w:val="0"/>
          <w:marTop w:val="100"/>
          <w:marBottom w:val="0"/>
          <w:divBdr>
            <w:top w:val="none" w:sz="0" w:space="0" w:color="auto"/>
            <w:left w:val="none" w:sz="0" w:space="0" w:color="auto"/>
            <w:bottom w:val="none" w:sz="0" w:space="0" w:color="auto"/>
            <w:right w:val="none" w:sz="0" w:space="0" w:color="auto"/>
          </w:divBdr>
        </w:div>
        <w:div w:id="465003573">
          <w:marLeft w:val="1800"/>
          <w:marRight w:val="0"/>
          <w:marTop w:val="100"/>
          <w:marBottom w:val="0"/>
          <w:divBdr>
            <w:top w:val="none" w:sz="0" w:space="0" w:color="auto"/>
            <w:left w:val="none" w:sz="0" w:space="0" w:color="auto"/>
            <w:bottom w:val="none" w:sz="0" w:space="0" w:color="auto"/>
            <w:right w:val="none" w:sz="0" w:space="0" w:color="auto"/>
          </w:divBdr>
        </w:div>
        <w:div w:id="2097630941">
          <w:marLeft w:val="2520"/>
          <w:marRight w:val="0"/>
          <w:marTop w:val="100"/>
          <w:marBottom w:val="0"/>
          <w:divBdr>
            <w:top w:val="none" w:sz="0" w:space="0" w:color="auto"/>
            <w:left w:val="none" w:sz="0" w:space="0" w:color="auto"/>
            <w:bottom w:val="none" w:sz="0" w:space="0" w:color="auto"/>
            <w:right w:val="none" w:sz="0" w:space="0" w:color="auto"/>
          </w:divBdr>
        </w:div>
        <w:div w:id="599263157">
          <w:marLeft w:val="2520"/>
          <w:marRight w:val="0"/>
          <w:marTop w:val="100"/>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6606113">
      <w:bodyDiv w:val="1"/>
      <w:marLeft w:val="0"/>
      <w:marRight w:val="0"/>
      <w:marTop w:val="0"/>
      <w:marBottom w:val="0"/>
      <w:divBdr>
        <w:top w:val="none" w:sz="0" w:space="0" w:color="auto"/>
        <w:left w:val="none" w:sz="0" w:space="0" w:color="auto"/>
        <w:bottom w:val="none" w:sz="0" w:space="0" w:color="auto"/>
        <w:right w:val="none" w:sz="0" w:space="0" w:color="auto"/>
      </w:divBdr>
      <w:divsChild>
        <w:div w:id="1750076927">
          <w:marLeft w:val="547"/>
          <w:marRight w:val="0"/>
          <w:marTop w:val="106"/>
          <w:marBottom w:val="0"/>
          <w:divBdr>
            <w:top w:val="none" w:sz="0" w:space="0" w:color="auto"/>
            <w:left w:val="none" w:sz="0" w:space="0" w:color="auto"/>
            <w:bottom w:val="none" w:sz="0" w:space="0" w:color="auto"/>
            <w:right w:val="none" w:sz="0" w:space="0" w:color="auto"/>
          </w:divBdr>
        </w:div>
        <w:div w:id="1295981988">
          <w:marLeft w:val="1166"/>
          <w:marRight w:val="0"/>
          <w:marTop w:val="96"/>
          <w:marBottom w:val="0"/>
          <w:divBdr>
            <w:top w:val="none" w:sz="0" w:space="0" w:color="auto"/>
            <w:left w:val="none" w:sz="0" w:space="0" w:color="auto"/>
            <w:bottom w:val="none" w:sz="0" w:space="0" w:color="auto"/>
            <w:right w:val="none" w:sz="0" w:space="0" w:color="auto"/>
          </w:divBdr>
        </w:div>
        <w:div w:id="679426379">
          <w:marLeft w:val="1800"/>
          <w:marRight w:val="0"/>
          <w:marTop w:val="82"/>
          <w:marBottom w:val="0"/>
          <w:divBdr>
            <w:top w:val="none" w:sz="0" w:space="0" w:color="auto"/>
            <w:left w:val="none" w:sz="0" w:space="0" w:color="auto"/>
            <w:bottom w:val="none" w:sz="0" w:space="0" w:color="auto"/>
            <w:right w:val="none" w:sz="0" w:space="0" w:color="auto"/>
          </w:divBdr>
        </w:div>
        <w:div w:id="1001590545">
          <w:marLeft w:val="1800"/>
          <w:marRight w:val="0"/>
          <w:marTop w:val="82"/>
          <w:marBottom w:val="0"/>
          <w:divBdr>
            <w:top w:val="none" w:sz="0" w:space="0" w:color="auto"/>
            <w:left w:val="none" w:sz="0" w:space="0" w:color="auto"/>
            <w:bottom w:val="none" w:sz="0" w:space="0" w:color="auto"/>
            <w:right w:val="none" w:sz="0" w:space="0" w:color="auto"/>
          </w:divBdr>
        </w:div>
        <w:div w:id="745685647">
          <w:marLeft w:val="1800"/>
          <w:marRight w:val="0"/>
          <w:marTop w:val="82"/>
          <w:marBottom w:val="0"/>
          <w:divBdr>
            <w:top w:val="none" w:sz="0" w:space="0" w:color="auto"/>
            <w:left w:val="none" w:sz="0" w:space="0" w:color="auto"/>
            <w:bottom w:val="none" w:sz="0" w:space="0" w:color="auto"/>
            <w:right w:val="none" w:sz="0" w:space="0" w:color="auto"/>
          </w:divBdr>
        </w:div>
        <w:div w:id="1612125175">
          <w:marLeft w:val="1800"/>
          <w:marRight w:val="0"/>
          <w:marTop w:val="82"/>
          <w:marBottom w:val="0"/>
          <w:divBdr>
            <w:top w:val="none" w:sz="0" w:space="0" w:color="auto"/>
            <w:left w:val="none" w:sz="0" w:space="0" w:color="auto"/>
            <w:bottom w:val="none" w:sz="0" w:space="0" w:color="auto"/>
            <w:right w:val="none" w:sz="0" w:space="0" w:color="auto"/>
          </w:divBdr>
        </w:div>
        <w:div w:id="1898586821">
          <w:marLeft w:val="1800"/>
          <w:marRight w:val="0"/>
          <w:marTop w:val="82"/>
          <w:marBottom w:val="0"/>
          <w:divBdr>
            <w:top w:val="none" w:sz="0" w:space="0" w:color="auto"/>
            <w:left w:val="none" w:sz="0" w:space="0" w:color="auto"/>
            <w:bottom w:val="none" w:sz="0" w:space="0" w:color="auto"/>
            <w:right w:val="none" w:sz="0" w:space="0" w:color="auto"/>
          </w:divBdr>
        </w:div>
        <w:div w:id="960066286">
          <w:marLeft w:val="547"/>
          <w:marRight w:val="0"/>
          <w:marTop w:val="106"/>
          <w:marBottom w:val="0"/>
          <w:divBdr>
            <w:top w:val="none" w:sz="0" w:space="0" w:color="auto"/>
            <w:left w:val="none" w:sz="0" w:space="0" w:color="auto"/>
            <w:bottom w:val="none" w:sz="0" w:space="0" w:color="auto"/>
            <w:right w:val="none" w:sz="0" w:space="0" w:color="auto"/>
          </w:divBdr>
        </w:div>
        <w:div w:id="1093428195">
          <w:marLeft w:val="1166"/>
          <w:marRight w:val="0"/>
          <w:marTop w:val="96"/>
          <w:marBottom w:val="0"/>
          <w:divBdr>
            <w:top w:val="none" w:sz="0" w:space="0" w:color="auto"/>
            <w:left w:val="none" w:sz="0" w:space="0" w:color="auto"/>
            <w:bottom w:val="none" w:sz="0" w:space="0" w:color="auto"/>
            <w:right w:val="none" w:sz="0" w:space="0" w:color="auto"/>
          </w:divBdr>
        </w:div>
        <w:div w:id="694578254">
          <w:marLeft w:val="547"/>
          <w:marRight w:val="0"/>
          <w:marTop w:val="106"/>
          <w:marBottom w:val="0"/>
          <w:divBdr>
            <w:top w:val="none" w:sz="0" w:space="0" w:color="auto"/>
            <w:left w:val="none" w:sz="0" w:space="0" w:color="auto"/>
            <w:bottom w:val="none" w:sz="0" w:space="0" w:color="auto"/>
            <w:right w:val="none" w:sz="0" w:space="0" w:color="auto"/>
          </w:divBdr>
        </w:div>
        <w:div w:id="121995147">
          <w:marLeft w:val="547"/>
          <w:marRight w:val="0"/>
          <w:marTop w:val="106"/>
          <w:marBottom w:val="0"/>
          <w:divBdr>
            <w:top w:val="none" w:sz="0" w:space="0" w:color="auto"/>
            <w:left w:val="none" w:sz="0" w:space="0" w:color="auto"/>
            <w:bottom w:val="none" w:sz="0" w:space="0" w:color="auto"/>
            <w:right w:val="none" w:sz="0" w:space="0" w:color="auto"/>
          </w:divBdr>
        </w:div>
        <w:div w:id="1654677045">
          <w:marLeft w:val="547"/>
          <w:marRight w:val="0"/>
          <w:marTop w:val="106"/>
          <w:marBottom w:val="0"/>
          <w:divBdr>
            <w:top w:val="none" w:sz="0" w:space="0" w:color="auto"/>
            <w:left w:val="none" w:sz="0" w:space="0" w:color="auto"/>
            <w:bottom w:val="none" w:sz="0" w:space="0" w:color="auto"/>
            <w:right w:val="none" w:sz="0" w:space="0" w:color="auto"/>
          </w:divBdr>
        </w:div>
        <w:div w:id="1401903477">
          <w:marLeft w:val="1166"/>
          <w:marRight w:val="0"/>
          <w:marTop w:val="96"/>
          <w:marBottom w:val="0"/>
          <w:divBdr>
            <w:top w:val="none" w:sz="0" w:space="0" w:color="auto"/>
            <w:left w:val="none" w:sz="0" w:space="0" w:color="auto"/>
            <w:bottom w:val="none" w:sz="0" w:space="0" w:color="auto"/>
            <w:right w:val="none" w:sz="0" w:space="0" w:color="auto"/>
          </w:divBdr>
        </w:div>
        <w:div w:id="129831024">
          <w:marLeft w:val="1166"/>
          <w:marRight w:val="0"/>
          <w:marTop w:val="9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371864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8136662">
      <w:bodyDiv w:val="1"/>
      <w:marLeft w:val="0"/>
      <w:marRight w:val="0"/>
      <w:marTop w:val="0"/>
      <w:marBottom w:val="0"/>
      <w:divBdr>
        <w:top w:val="none" w:sz="0" w:space="0" w:color="auto"/>
        <w:left w:val="none" w:sz="0" w:space="0" w:color="auto"/>
        <w:bottom w:val="none" w:sz="0" w:space="0" w:color="auto"/>
        <w:right w:val="none" w:sz="0" w:space="0" w:color="auto"/>
      </w:divBdr>
    </w:div>
    <w:div w:id="113582805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7424282">
      <w:bodyDiv w:val="1"/>
      <w:marLeft w:val="0"/>
      <w:marRight w:val="0"/>
      <w:marTop w:val="0"/>
      <w:marBottom w:val="0"/>
      <w:divBdr>
        <w:top w:val="none" w:sz="0" w:space="0" w:color="auto"/>
        <w:left w:val="none" w:sz="0" w:space="0" w:color="auto"/>
        <w:bottom w:val="none" w:sz="0" w:space="0" w:color="auto"/>
        <w:right w:val="none" w:sz="0" w:space="0" w:color="auto"/>
      </w:divBdr>
      <w:divsChild>
        <w:div w:id="1680230247">
          <w:marLeft w:val="547"/>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2807">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2542614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1881423">
      <w:bodyDiv w:val="1"/>
      <w:marLeft w:val="0"/>
      <w:marRight w:val="0"/>
      <w:marTop w:val="0"/>
      <w:marBottom w:val="0"/>
      <w:divBdr>
        <w:top w:val="none" w:sz="0" w:space="0" w:color="auto"/>
        <w:left w:val="none" w:sz="0" w:space="0" w:color="auto"/>
        <w:bottom w:val="none" w:sz="0" w:space="0" w:color="auto"/>
        <w:right w:val="none" w:sz="0" w:space="0" w:color="auto"/>
      </w:divBdr>
      <w:divsChild>
        <w:div w:id="1729844759">
          <w:marLeft w:val="547"/>
          <w:marRight w:val="0"/>
          <w:marTop w:val="77"/>
          <w:marBottom w:val="0"/>
          <w:divBdr>
            <w:top w:val="none" w:sz="0" w:space="0" w:color="auto"/>
            <w:left w:val="none" w:sz="0" w:space="0" w:color="auto"/>
            <w:bottom w:val="none" w:sz="0" w:space="0" w:color="auto"/>
            <w:right w:val="none" w:sz="0" w:space="0" w:color="auto"/>
          </w:divBdr>
        </w:div>
        <w:div w:id="1062824066">
          <w:marLeft w:val="1354"/>
          <w:marRight w:val="0"/>
          <w:marTop w:val="260"/>
          <w:marBottom w:val="0"/>
          <w:divBdr>
            <w:top w:val="none" w:sz="0" w:space="0" w:color="auto"/>
            <w:left w:val="none" w:sz="0" w:space="0" w:color="auto"/>
            <w:bottom w:val="none" w:sz="0" w:space="0" w:color="auto"/>
            <w:right w:val="none" w:sz="0" w:space="0" w:color="auto"/>
          </w:divBdr>
        </w:div>
        <w:div w:id="1881434043">
          <w:marLeft w:val="1354"/>
          <w:marRight w:val="0"/>
          <w:marTop w:val="260"/>
          <w:marBottom w:val="0"/>
          <w:divBdr>
            <w:top w:val="none" w:sz="0" w:space="0" w:color="auto"/>
            <w:left w:val="none" w:sz="0" w:space="0" w:color="auto"/>
            <w:bottom w:val="none" w:sz="0" w:space="0" w:color="auto"/>
            <w:right w:val="none" w:sz="0" w:space="0" w:color="auto"/>
          </w:divBdr>
        </w:div>
        <w:div w:id="743259881">
          <w:marLeft w:val="2074"/>
          <w:marRight w:val="0"/>
          <w:marTop w:val="260"/>
          <w:marBottom w:val="120"/>
          <w:divBdr>
            <w:top w:val="none" w:sz="0" w:space="0" w:color="auto"/>
            <w:left w:val="none" w:sz="0" w:space="0" w:color="auto"/>
            <w:bottom w:val="none" w:sz="0" w:space="0" w:color="auto"/>
            <w:right w:val="none" w:sz="0" w:space="0" w:color="auto"/>
          </w:divBdr>
        </w:div>
        <w:div w:id="1191529746">
          <w:marLeft w:val="2794"/>
          <w:marRight w:val="0"/>
          <w:marTop w:val="260"/>
          <w:marBottom w:val="120"/>
          <w:divBdr>
            <w:top w:val="none" w:sz="0" w:space="0" w:color="auto"/>
            <w:left w:val="none" w:sz="0" w:space="0" w:color="auto"/>
            <w:bottom w:val="none" w:sz="0" w:space="0" w:color="auto"/>
            <w:right w:val="none" w:sz="0" w:space="0" w:color="auto"/>
          </w:divBdr>
        </w:div>
      </w:divsChild>
    </w:div>
    <w:div w:id="1364752023">
      <w:bodyDiv w:val="1"/>
      <w:marLeft w:val="0"/>
      <w:marRight w:val="0"/>
      <w:marTop w:val="0"/>
      <w:marBottom w:val="0"/>
      <w:divBdr>
        <w:top w:val="none" w:sz="0" w:space="0" w:color="auto"/>
        <w:left w:val="none" w:sz="0" w:space="0" w:color="auto"/>
        <w:bottom w:val="none" w:sz="0" w:space="0" w:color="auto"/>
        <w:right w:val="none" w:sz="0" w:space="0" w:color="auto"/>
      </w:divBdr>
      <w:divsChild>
        <w:div w:id="1807697580">
          <w:marLeft w:val="547"/>
          <w:marRight w:val="0"/>
          <w:marTop w:val="86"/>
          <w:marBottom w:val="0"/>
          <w:divBdr>
            <w:top w:val="none" w:sz="0" w:space="0" w:color="auto"/>
            <w:left w:val="none" w:sz="0" w:space="0" w:color="auto"/>
            <w:bottom w:val="none" w:sz="0" w:space="0" w:color="auto"/>
            <w:right w:val="none" w:sz="0" w:space="0" w:color="auto"/>
          </w:divBdr>
        </w:div>
      </w:divsChild>
    </w:div>
    <w:div w:id="1365862195">
      <w:bodyDiv w:val="1"/>
      <w:marLeft w:val="0"/>
      <w:marRight w:val="0"/>
      <w:marTop w:val="0"/>
      <w:marBottom w:val="0"/>
      <w:divBdr>
        <w:top w:val="none" w:sz="0" w:space="0" w:color="auto"/>
        <w:left w:val="none" w:sz="0" w:space="0" w:color="auto"/>
        <w:bottom w:val="none" w:sz="0" w:space="0" w:color="auto"/>
        <w:right w:val="none" w:sz="0" w:space="0" w:color="auto"/>
      </w:divBdr>
    </w:div>
    <w:div w:id="1371226411">
      <w:bodyDiv w:val="1"/>
      <w:marLeft w:val="0"/>
      <w:marRight w:val="0"/>
      <w:marTop w:val="0"/>
      <w:marBottom w:val="0"/>
      <w:divBdr>
        <w:top w:val="none" w:sz="0" w:space="0" w:color="auto"/>
        <w:left w:val="none" w:sz="0" w:space="0" w:color="auto"/>
        <w:bottom w:val="none" w:sz="0" w:space="0" w:color="auto"/>
        <w:right w:val="none" w:sz="0" w:space="0" w:color="auto"/>
      </w:divBdr>
      <w:divsChild>
        <w:div w:id="1071730875">
          <w:marLeft w:val="547"/>
          <w:marRight w:val="0"/>
          <w:marTop w:val="154"/>
          <w:marBottom w:val="0"/>
          <w:divBdr>
            <w:top w:val="none" w:sz="0" w:space="0" w:color="auto"/>
            <w:left w:val="none" w:sz="0" w:space="0" w:color="auto"/>
            <w:bottom w:val="none" w:sz="0" w:space="0" w:color="auto"/>
            <w:right w:val="none" w:sz="0" w:space="0" w:color="auto"/>
          </w:divBdr>
        </w:div>
        <w:div w:id="2031560587">
          <w:marLeft w:val="1166"/>
          <w:marRight w:val="0"/>
          <w:marTop w:val="134"/>
          <w:marBottom w:val="0"/>
          <w:divBdr>
            <w:top w:val="none" w:sz="0" w:space="0" w:color="auto"/>
            <w:left w:val="none" w:sz="0" w:space="0" w:color="auto"/>
            <w:bottom w:val="none" w:sz="0" w:space="0" w:color="auto"/>
            <w:right w:val="none" w:sz="0" w:space="0" w:color="auto"/>
          </w:divBdr>
        </w:div>
        <w:div w:id="1652247522">
          <w:marLeft w:val="1166"/>
          <w:marRight w:val="0"/>
          <w:marTop w:val="154"/>
          <w:marBottom w:val="0"/>
          <w:divBdr>
            <w:top w:val="none" w:sz="0" w:space="0" w:color="auto"/>
            <w:left w:val="none" w:sz="0" w:space="0" w:color="auto"/>
            <w:bottom w:val="none" w:sz="0" w:space="0" w:color="auto"/>
            <w:right w:val="none" w:sz="0" w:space="0" w:color="auto"/>
          </w:divBdr>
        </w:div>
        <w:div w:id="177164934">
          <w:marLeft w:val="547"/>
          <w:marRight w:val="0"/>
          <w:marTop w:val="154"/>
          <w:marBottom w:val="0"/>
          <w:divBdr>
            <w:top w:val="none" w:sz="0" w:space="0" w:color="auto"/>
            <w:left w:val="none" w:sz="0" w:space="0" w:color="auto"/>
            <w:bottom w:val="none" w:sz="0" w:space="0" w:color="auto"/>
            <w:right w:val="none" w:sz="0" w:space="0" w:color="auto"/>
          </w:divBdr>
        </w:div>
        <w:div w:id="1164004973">
          <w:marLeft w:val="1166"/>
          <w:marRight w:val="0"/>
          <w:marTop w:val="134"/>
          <w:marBottom w:val="0"/>
          <w:divBdr>
            <w:top w:val="none" w:sz="0" w:space="0" w:color="auto"/>
            <w:left w:val="none" w:sz="0" w:space="0" w:color="auto"/>
            <w:bottom w:val="none" w:sz="0" w:space="0" w:color="auto"/>
            <w:right w:val="none" w:sz="0" w:space="0" w:color="auto"/>
          </w:divBdr>
        </w:div>
      </w:divsChild>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449269">
      <w:bodyDiv w:val="1"/>
      <w:marLeft w:val="0"/>
      <w:marRight w:val="0"/>
      <w:marTop w:val="0"/>
      <w:marBottom w:val="0"/>
      <w:divBdr>
        <w:top w:val="none" w:sz="0" w:space="0" w:color="auto"/>
        <w:left w:val="none" w:sz="0" w:space="0" w:color="auto"/>
        <w:bottom w:val="none" w:sz="0" w:space="0" w:color="auto"/>
        <w:right w:val="none" w:sz="0" w:space="0" w:color="auto"/>
      </w:divBdr>
      <w:divsChild>
        <w:div w:id="524561138">
          <w:marLeft w:val="547"/>
          <w:marRight w:val="0"/>
          <w:marTop w:val="154"/>
          <w:marBottom w:val="0"/>
          <w:divBdr>
            <w:top w:val="none" w:sz="0" w:space="0" w:color="auto"/>
            <w:left w:val="none" w:sz="0" w:space="0" w:color="auto"/>
            <w:bottom w:val="none" w:sz="0" w:space="0" w:color="auto"/>
            <w:right w:val="none" w:sz="0" w:space="0" w:color="auto"/>
          </w:divBdr>
        </w:div>
        <w:div w:id="1762212099">
          <w:marLeft w:val="1166"/>
          <w:marRight w:val="0"/>
          <w:marTop w:val="134"/>
          <w:marBottom w:val="0"/>
          <w:divBdr>
            <w:top w:val="none" w:sz="0" w:space="0" w:color="auto"/>
            <w:left w:val="none" w:sz="0" w:space="0" w:color="auto"/>
            <w:bottom w:val="none" w:sz="0" w:space="0" w:color="auto"/>
            <w:right w:val="none" w:sz="0" w:space="0" w:color="auto"/>
          </w:divBdr>
        </w:div>
        <w:div w:id="995257669">
          <w:marLeft w:val="1166"/>
          <w:marRight w:val="0"/>
          <w:marTop w:val="154"/>
          <w:marBottom w:val="0"/>
          <w:divBdr>
            <w:top w:val="none" w:sz="0" w:space="0" w:color="auto"/>
            <w:left w:val="none" w:sz="0" w:space="0" w:color="auto"/>
            <w:bottom w:val="none" w:sz="0" w:space="0" w:color="auto"/>
            <w:right w:val="none" w:sz="0" w:space="0" w:color="auto"/>
          </w:divBdr>
        </w:div>
        <w:div w:id="1659335429">
          <w:marLeft w:val="547"/>
          <w:marRight w:val="0"/>
          <w:marTop w:val="154"/>
          <w:marBottom w:val="0"/>
          <w:divBdr>
            <w:top w:val="none" w:sz="0" w:space="0" w:color="auto"/>
            <w:left w:val="none" w:sz="0" w:space="0" w:color="auto"/>
            <w:bottom w:val="none" w:sz="0" w:space="0" w:color="auto"/>
            <w:right w:val="none" w:sz="0" w:space="0" w:color="auto"/>
          </w:divBdr>
        </w:div>
        <w:div w:id="1056658440">
          <w:marLeft w:val="1166"/>
          <w:marRight w:val="0"/>
          <w:marTop w:val="134"/>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594662">
      <w:bodyDiv w:val="1"/>
      <w:marLeft w:val="0"/>
      <w:marRight w:val="0"/>
      <w:marTop w:val="0"/>
      <w:marBottom w:val="0"/>
      <w:divBdr>
        <w:top w:val="none" w:sz="0" w:space="0" w:color="auto"/>
        <w:left w:val="none" w:sz="0" w:space="0" w:color="auto"/>
        <w:bottom w:val="none" w:sz="0" w:space="0" w:color="auto"/>
        <w:right w:val="none" w:sz="0" w:space="0" w:color="auto"/>
      </w:divBdr>
      <w:divsChild>
        <w:div w:id="1978875471">
          <w:marLeft w:val="547"/>
          <w:marRight w:val="0"/>
          <w:marTop w:val="144"/>
          <w:marBottom w:val="0"/>
          <w:divBdr>
            <w:top w:val="none" w:sz="0" w:space="0" w:color="auto"/>
            <w:left w:val="none" w:sz="0" w:space="0" w:color="auto"/>
            <w:bottom w:val="none" w:sz="0" w:space="0" w:color="auto"/>
            <w:right w:val="none" w:sz="0" w:space="0" w:color="auto"/>
          </w:divBdr>
        </w:div>
        <w:div w:id="45953134">
          <w:marLeft w:val="1166"/>
          <w:marRight w:val="0"/>
          <w:marTop w:val="125"/>
          <w:marBottom w:val="0"/>
          <w:divBdr>
            <w:top w:val="none" w:sz="0" w:space="0" w:color="auto"/>
            <w:left w:val="none" w:sz="0" w:space="0" w:color="auto"/>
            <w:bottom w:val="none" w:sz="0" w:space="0" w:color="auto"/>
            <w:right w:val="none" w:sz="0" w:space="0" w:color="auto"/>
          </w:divBdr>
        </w:div>
        <w:div w:id="1548566413">
          <w:marLeft w:val="1166"/>
          <w:marRight w:val="0"/>
          <w:marTop w:val="125"/>
          <w:marBottom w:val="0"/>
          <w:divBdr>
            <w:top w:val="none" w:sz="0" w:space="0" w:color="auto"/>
            <w:left w:val="none" w:sz="0" w:space="0" w:color="auto"/>
            <w:bottom w:val="none" w:sz="0" w:space="0" w:color="auto"/>
            <w:right w:val="none" w:sz="0" w:space="0" w:color="auto"/>
          </w:divBdr>
        </w:div>
        <w:div w:id="418797566">
          <w:marLeft w:val="1166"/>
          <w:marRight w:val="0"/>
          <w:marTop w:val="125"/>
          <w:marBottom w:val="0"/>
          <w:divBdr>
            <w:top w:val="none" w:sz="0" w:space="0" w:color="auto"/>
            <w:left w:val="none" w:sz="0" w:space="0" w:color="auto"/>
            <w:bottom w:val="none" w:sz="0" w:space="0" w:color="auto"/>
            <w:right w:val="none" w:sz="0" w:space="0" w:color="auto"/>
          </w:divBdr>
        </w:div>
        <w:div w:id="516964413">
          <w:marLeft w:val="547"/>
          <w:marRight w:val="0"/>
          <w:marTop w:val="144"/>
          <w:marBottom w:val="0"/>
          <w:divBdr>
            <w:top w:val="none" w:sz="0" w:space="0" w:color="auto"/>
            <w:left w:val="none" w:sz="0" w:space="0" w:color="auto"/>
            <w:bottom w:val="none" w:sz="0" w:space="0" w:color="auto"/>
            <w:right w:val="none" w:sz="0" w:space="0" w:color="auto"/>
          </w:divBdr>
        </w:div>
        <w:div w:id="760837956">
          <w:marLeft w:val="547"/>
          <w:marRight w:val="0"/>
          <w:marTop w:val="144"/>
          <w:marBottom w:val="0"/>
          <w:divBdr>
            <w:top w:val="none" w:sz="0" w:space="0" w:color="auto"/>
            <w:left w:val="none" w:sz="0" w:space="0" w:color="auto"/>
            <w:bottom w:val="none" w:sz="0" w:space="0" w:color="auto"/>
            <w:right w:val="none" w:sz="0" w:space="0" w:color="auto"/>
          </w:divBdr>
        </w:div>
        <w:div w:id="74479083">
          <w:marLeft w:val="1166"/>
          <w:marRight w:val="0"/>
          <w:marTop w:val="12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1221411">
      <w:bodyDiv w:val="1"/>
      <w:marLeft w:val="0"/>
      <w:marRight w:val="0"/>
      <w:marTop w:val="0"/>
      <w:marBottom w:val="0"/>
      <w:divBdr>
        <w:top w:val="none" w:sz="0" w:space="0" w:color="auto"/>
        <w:left w:val="none" w:sz="0" w:space="0" w:color="auto"/>
        <w:bottom w:val="none" w:sz="0" w:space="0" w:color="auto"/>
        <w:right w:val="none" w:sz="0" w:space="0" w:color="auto"/>
      </w:divBdr>
      <w:divsChild>
        <w:div w:id="485704178">
          <w:marLeft w:val="547"/>
          <w:marRight w:val="0"/>
          <w:marTop w:val="86"/>
          <w:marBottom w:val="0"/>
          <w:divBdr>
            <w:top w:val="none" w:sz="0" w:space="0" w:color="auto"/>
            <w:left w:val="none" w:sz="0" w:space="0" w:color="auto"/>
            <w:bottom w:val="none" w:sz="0" w:space="0" w:color="auto"/>
            <w:right w:val="none" w:sz="0" w:space="0" w:color="auto"/>
          </w:divBdr>
        </w:div>
        <w:div w:id="1289507610">
          <w:marLeft w:val="1354"/>
          <w:marRight w:val="0"/>
          <w:marTop w:val="260"/>
          <w:marBottom w:val="0"/>
          <w:divBdr>
            <w:top w:val="none" w:sz="0" w:space="0" w:color="auto"/>
            <w:left w:val="none" w:sz="0" w:space="0" w:color="auto"/>
            <w:bottom w:val="none" w:sz="0" w:space="0" w:color="auto"/>
            <w:right w:val="none" w:sz="0" w:space="0" w:color="auto"/>
          </w:divBdr>
        </w:div>
        <w:div w:id="746342556">
          <w:marLeft w:val="2074"/>
          <w:marRight w:val="0"/>
          <w:marTop w:val="260"/>
          <w:marBottom w:val="120"/>
          <w:divBdr>
            <w:top w:val="none" w:sz="0" w:space="0" w:color="auto"/>
            <w:left w:val="none" w:sz="0" w:space="0" w:color="auto"/>
            <w:bottom w:val="none" w:sz="0" w:space="0" w:color="auto"/>
            <w:right w:val="none" w:sz="0" w:space="0" w:color="auto"/>
          </w:divBdr>
        </w:div>
        <w:div w:id="608242037">
          <w:marLeft w:val="2074"/>
          <w:marRight w:val="0"/>
          <w:marTop w:val="260"/>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333606">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3885075">
      <w:bodyDiv w:val="1"/>
      <w:marLeft w:val="0"/>
      <w:marRight w:val="0"/>
      <w:marTop w:val="0"/>
      <w:marBottom w:val="0"/>
      <w:divBdr>
        <w:top w:val="none" w:sz="0" w:space="0" w:color="auto"/>
        <w:left w:val="none" w:sz="0" w:space="0" w:color="auto"/>
        <w:bottom w:val="none" w:sz="0" w:space="0" w:color="auto"/>
        <w:right w:val="none" w:sz="0" w:space="0" w:color="auto"/>
      </w:divBdr>
      <w:divsChild>
        <w:div w:id="781657333">
          <w:marLeft w:val="547"/>
          <w:marRight w:val="0"/>
          <w:marTop w:val="154"/>
          <w:marBottom w:val="0"/>
          <w:divBdr>
            <w:top w:val="none" w:sz="0" w:space="0" w:color="auto"/>
            <w:left w:val="none" w:sz="0" w:space="0" w:color="auto"/>
            <w:bottom w:val="none" w:sz="0" w:space="0" w:color="auto"/>
            <w:right w:val="none" w:sz="0" w:space="0" w:color="auto"/>
          </w:divBdr>
        </w:div>
        <w:div w:id="846940732">
          <w:marLeft w:val="1166"/>
          <w:marRight w:val="0"/>
          <w:marTop w:val="134"/>
          <w:marBottom w:val="0"/>
          <w:divBdr>
            <w:top w:val="none" w:sz="0" w:space="0" w:color="auto"/>
            <w:left w:val="none" w:sz="0" w:space="0" w:color="auto"/>
            <w:bottom w:val="none" w:sz="0" w:space="0" w:color="auto"/>
            <w:right w:val="none" w:sz="0" w:space="0" w:color="auto"/>
          </w:divBdr>
        </w:div>
        <w:div w:id="1334186794">
          <w:marLeft w:val="1800"/>
          <w:marRight w:val="0"/>
          <w:marTop w:val="115"/>
          <w:marBottom w:val="0"/>
          <w:divBdr>
            <w:top w:val="none" w:sz="0" w:space="0" w:color="auto"/>
            <w:left w:val="none" w:sz="0" w:space="0" w:color="auto"/>
            <w:bottom w:val="none" w:sz="0" w:space="0" w:color="auto"/>
            <w:right w:val="none" w:sz="0" w:space="0" w:color="auto"/>
          </w:divBdr>
        </w:div>
        <w:div w:id="1331567834">
          <w:marLeft w:val="1800"/>
          <w:marRight w:val="0"/>
          <w:marTop w:val="115"/>
          <w:marBottom w:val="0"/>
          <w:divBdr>
            <w:top w:val="none" w:sz="0" w:space="0" w:color="auto"/>
            <w:left w:val="none" w:sz="0" w:space="0" w:color="auto"/>
            <w:bottom w:val="none" w:sz="0" w:space="0" w:color="auto"/>
            <w:right w:val="none" w:sz="0" w:space="0" w:color="auto"/>
          </w:divBdr>
        </w:div>
        <w:div w:id="1784033776">
          <w:marLeft w:val="1166"/>
          <w:marRight w:val="0"/>
          <w:marTop w:val="134"/>
          <w:marBottom w:val="0"/>
          <w:divBdr>
            <w:top w:val="none" w:sz="0" w:space="0" w:color="auto"/>
            <w:left w:val="none" w:sz="0" w:space="0" w:color="auto"/>
            <w:bottom w:val="none" w:sz="0" w:space="0" w:color="auto"/>
            <w:right w:val="none" w:sz="0" w:space="0" w:color="auto"/>
          </w:divBdr>
        </w:div>
        <w:div w:id="557979269">
          <w:marLeft w:val="547"/>
          <w:marRight w:val="0"/>
          <w:marTop w:val="15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614032">
      <w:bodyDiv w:val="1"/>
      <w:marLeft w:val="0"/>
      <w:marRight w:val="0"/>
      <w:marTop w:val="0"/>
      <w:marBottom w:val="0"/>
      <w:divBdr>
        <w:top w:val="none" w:sz="0" w:space="0" w:color="auto"/>
        <w:left w:val="none" w:sz="0" w:space="0" w:color="auto"/>
        <w:bottom w:val="none" w:sz="0" w:space="0" w:color="auto"/>
        <w:right w:val="none" w:sz="0" w:space="0" w:color="auto"/>
      </w:divBdr>
      <w:divsChild>
        <w:div w:id="1959337647">
          <w:marLeft w:val="547"/>
          <w:marRight w:val="0"/>
          <w:marTop w:val="86"/>
          <w:marBottom w:val="0"/>
          <w:divBdr>
            <w:top w:val="none" w:sz="0" w:space="0" w:color="auto"/>
            <w:left w:val="none" w:sz="0" w:space="0" w:color="auto"/>
            <w:bottom w:val="none" w:sz="0" w:space="0" w:color="auto"/>
            <w:right w:val="none" w:sz="0" w:space="0" w:color="auto"/>
          </w:divBdr>
        </w:div>
        <w:div w:id="672683234">
          <w:marLeft w:val="1354"/>
          <w:marRight w:val="0"/>
          <w:marTop w:val="260"/>
          <w:marBottom w:val="0"/>
          <w:divBdr>
            <w:top w:val="none" w:sz="0" w:space="0" w:color="auto"/>
            <w:left w:val="none" w:sz="0" w:space="0" w:color="auto"/>
            <w:bottom w:val="none" w:sz="0" w:space="0" w:color="auto"/>
            <w:right w:val="none" w:sz="0" w:space="0" w:color="auto"/>
          </w:divBdr>
        </w:div>
        <w:div w:id="258753414">
          <w:marLeft w:val="2074"/>
          <w:marRight w:val="0"/>
          <w:marTop w:val="260"/>
          <w:marBottom w:val="120"/>
          <w:divBdr>
            <w:top w:val="none" w:sz="0" w:space="0" w:color="auto"/>
            <w:left w:val="none" w:sz="0" w:space="0" w:color="auto"/>
            <w:bottom w:val="none" w:sz="0" w:space="0" w:color="auto"/>
            <w:right w:val="none" w:sz="0" w:space="0" w:color="auto"/>
          </w:divBdr>
        </w:div>
        <w:div w:id="92165286">
          <w:marLeft w:val="2794"/>
          <w:marRight w:val="0"/>
          <w:marTop w:val="260"/>
          <w:marBottom w:val="12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2480636">
      <w:bodyDiv w:val="1"/>
      <w:marLeft w:val="0"/>
      <w:marRight w:val="0"/>
      <w:marTop w:val="0"/>
      <w:marBottom w:val="0"/>
      <w:divBdr>
        <w:top w:val="none" w:sz="0" w:space="0" w:color="auto"/>
        <w:left w:val="none" w:sz="0" w:space="0" w:color="auto"/>
        <w:bottom w:val="none" w:sz="0" w:space="0" w:color="auto"/>
        <w:right w:val="none" w:sz="0" w:space="0" w:color="auto"/>
      </w:divBdr>
    </w:div>
    <w:div w:id="21331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1670</TotalTime>
  <Pages>4</Pages>
  <Words>1084</Words>
  <Characters>6184</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184</cp:revision>
  <cp:lastPrinted>2016-08-05T18:54:00Z</cp:lastPrinted>
  <dcterms:created xsi:type="dcterms:W3CDTF">2020-08-03T20:20:00Z</dcterms:created>
  <dcterms:modified xsi:type="dcterms:W3CDTF">2021-04-02T13:01:00Z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